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5C5DB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A41A1">
        <w:rPr>
          <w:b/>
          <w:noProof/>
          <w:sz w:val="24"/>
        </w:rPr>
        <w:t>6000</w:t>
      </w:r>
      <w:bookmarkStart w:id="0" w:name="_GoBack"/>
      <w:bookmarkEnd w:id="0"/>
    </w:p>
    <w:p w14:paraId="5DC21640" w14:textId="40B67BA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87EBD9" w:rsidR="001E41F3" w:rsidRPr="00410371" w:rsidRDefault="00743415" w:rsidP="008E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DA41A1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ED385D" w:rsidR="001E41F3" w:rsidRDefault="00940965" w:rsidP="00B056E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2B0F22">
              <w:t>n</w:t>
            </w:r>
            <w:r w:rsidR="001D4A8A" w:rsidRPr="001D4A8A">
              <w:t>etwork monitoring by the V2X UE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01A73" w14:textId="3B47075B" w:rsidR="00D8605A" w:rsidRDefault="00180053" w:rsidP="00D860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First, t</w:t>
            </w:r>
            <w:r w:rsidR="00D8605A">
              <w:rPr>
                <w:noProof/>
              </w:rPr>
              <w:t xml:space="preserve">here is only V2X UE ID element in the </w:t>
            </w:r>
            <w:r w:rsidR="00D8605A">
              <w:t>n</w:t>
            </w:r>
            <w:r w:rsidR="00D8605A" w:rsidRPr="001D4A8A">
              <w:t>etwork monitoring by the V2X UE procedure</w:t>
            </w:r>
            <w:r w:rsidR="00D8605A">
              <w:t xml:space="preserve"> in Stage 2, quote of Clause 9.7.2 of TS 23.286:</w:t>
            </w:r>
          </w:p>
          <w:p w14:paraId="61F80530" w14:textId="77777777" w:rsidR="00180053" w:rsidRPr="00180053" w:rsidRDefault="00180053" w:rsidP="00180053">
            <w:pPr>
              <w:pStyle w:val="Heading3"/>
              <w:rPr>
                <w:i/>
              </w:rPr>
            </w:pPr>
            <w:bookmarkStart w:id="3" w:name="_Toc536270700"/>
            <w:bookmarkStart w:id="4" w:name="_Toc536271007"/>
            <w:bookmarkStart w:id="5" w:name="_Toc9812444"/>
            <w:bookmarkStart w:id="6" w:name="_Toc9812688"/>
            <w:bookmarkStart w:id="7" w:name="_Toc51856359"/>
            <w:r w:rsidRPr="00180053">
              <w:rPr>
                <w:i/>
              </w:rPr>
              <w:t>9.7.2</w:t>
            </w:r>
            <w:r w:rsidRPr="00180053">
              <w:rPr>
                <w:i/>
              </w:rPr>
              <w:tab/>
              <w:t>Information flows</w:t>
            </w:r>
            <w:bookmarkEnd w:id="3"/>
            <w:bookmarkEnd w:id="4"/>
            <w:bookmarkEnd w:id="5"/>
            <w:bookmarkEnd w:id="6"/>
            <w:bookmarkEnd w:id="7"/>
          </w:p>
          <w:p w14:paraId="02EBF0A9" w14:textId="77777777" w:rsidR="00180053" w:rsidRPr="00180053" w:rsidRDefault="00180053" w:rsidP="00180053">
            <w:pPr>
              <w:pStyle w:val="Heading4"/>
              <w:rPr>
                <w:i/>
              </w:rPr>
            </w:pPr>
            <w:bookmarkStart w:id="8" w:name="_Toc536270701"/>
            <w:bookmarkStart w:id="9" w:name="_Toc536271008"/>
            <w:bookmarkStart w:id="10" w:name="_Toc9812445"/>
            <w:bookmarkStart w:id="11" w:name="_Toc9812689"/>
            <w:bookmarkStart w:id="12" w:name="_Toc51856360"/>
            <w:r w:rsidRPr="00180053">
              <w:rPr>
                <w:i/>
              </w:rPr>
              <w:t>9.7.2.1</w:t>
            </w:r>
            <w:r w:rsidRPr="00180053">
              <w:rPr>
                <w:i/>
              </w:rPr>
              <w:tab/>
              <w:t>Network monitoring information subscription request</w:t>
            </w:r>
            <w:bookmarkEnd w:id="8"/>
            <w:bookmarkEnd w:id="9"/>
            <w:bookmarkEnd w:id="10"/>
            <w:bookmarkEnd w:id="11"/>
            <w:bookmarkEnd w:id="12"/>
          </w:p>
          <w:p w14:paraId="307C3E4A" w14:textId="77777777" w:rsidR="00180053" w:rsidRPr="00180053" w:rsidRDefault="00180053" w:rsidP="00180053">
            <w:pPr>
              <w:rPr>
                <w:i/>
              </w:rPr>
            </w:pPr>
            <w:r w:rsidRPr="00180053">
              <w:rPr>
                <w:i/>
              </w:rPr>
              <w:t>Table 9.7.2</w:t>
            </w:r>
            <w:r w:rsidRPr="00180053">
              <w:rPr>
                <w:i/>
                <w:lang w:eastAsia="zh-CN"/>
              </w:rPr>
              <w:t>.1-1</w:t>
            </w:r>
            <w:r w:rsidRPr="00180053">
              <w:rPr>
                <w:i/>
              </w:rPr>
              <w:t xml:space="preserve"> describes the information flow network monitoring information subscription request from the VAE client to the VAE server.</w:t>
            </w:r>
          </w:p>
          <w:p w14:paraId="39803580" w14:textId="77777777" w:rsidR="00180053" w:rsidRPr="00180053" w:rsidRDefault="00180053" w:rsidP="00180053">
            <w:pPr>
              <w:pStyle w:val="TH"/>
              <w:rPr>
                <w:i/>
                <w:lang w:val="en-US"/>
              </w:rPr>
            </w:pPr>
            <w:r w:rsidRPr="00180053">
              <w:rPr>
                <w:i/>
              </w:rPr>
              <w:t>Table 9.7</w:t>
            </w:r>
            <w:r w:rsidRPr="00180053">
              <w:rPr>
                <w:i/>
                <w:lang w:val="en-US"/>
              </w:rPr>
              <w:t>.2</w:t>
            </w:r>
            <w:r w:rsidRPr="00180053">
              <w:rPr>
                <w:i/>
              </w:rPr>
              <w:t>.</w:t>
            </w:r>
            <w:r w:rsidRPr="00180053">
              <w:rPr>
                <w:i/>
                <w:lang w:val="en-US"/>
              </w:rPr>
              <w:t>1</w:t>
            </w:r>
            <w:r w:rsidRPr="00180053">
              <w:rPr>
                <w:i/>
              </w:rPr>
              <w:t>-1: Network monitoring information subscription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180053" w:rsidRPr="00180053" w14:paraId="4085E71C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6913962" w14:textId="77777777" w:rsidR="00180053" w:rsidRPr="00180053" w:rsidRDefault="00180053" w:rsidP="00180053">
                  <w:pPr>
                    <w:pStyle w:val="TAH"/>
                    <w:rPr>
                      <w:i/>
                    </w:rPr>
                  </w:pPr>
                  <w:r w:rsidRPr="00180053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C531BD4" w14:textId="77777777" w:rsidR="00180053" w:rsidRPr="00180053" w:rsidRDefault="00180053" w:rsidP="00180053">
                  <w:pPr>
                    <w:pStyle w:val="TAH"/>
                    <w:rPr>
                      <w:i/>
                    </w:rPr>
                  </w:pPr>
                  <w:r w:rsidRPr="00180053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5F4278" w14:textId="77777777" w:rsidR="00180053" w:rsidRPr="00180053" w:rsidRDefault="00180053" w:rsidP="00180053">
                  <w:pPr>
                    <w:pStyle w:val="TAH"/>
                    <w:rPr>
                      <w:i/>
                    </w:rPr>
                  </w:pPr>
                  <w:r w:rsidRPr="00180053">
                    <w:rPr>
                      <w:i/>
                    </w:rPr>
                    <w:t>Description</w:t>
                  </w:r>
                </w:p>
              </w:tc>
            </w:tr>
            <w:tr w:rsidR="00180053" w:rsidRPr="00180053" w14:paraId="634439DD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BFFFE34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  <w:highlight w:val="yellow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6C7F358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 xml:space="preserve">M 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CF6AE2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Identity of the V2X UE subscribing for the network monitoring information</w:t>
                  </w:r>
                </w:p>
              </w:tc>
            </w:tr>
            <w:tr w:rsidR="00180053" w:rsidRPr="00180053" w14:paraId="6656BC15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B6CC45A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Subscription event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6B58E35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1D551B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Identify one or multiple network monitoring events (e.g. uplink degradation, congestion, overload, coverage)</w:t>
                  </w:r>
                </w:p>
              </w:tc>
            </w:tr>
            <w:tr w:rsidR="00180053" w:rsidRPr="00180053" w14:paraId="2842A745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87A5237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Triggering criteria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7B0C0A0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DAA040" w14:textId="77777777" w:rsidR="00180053" w:rsidRPr="00180053" w:rsidRDefault="00180053" w:rsidP="00180053">
                  <w:pPr>
                    <w:pStyle w:val="TAL"/>
                    <w:rPr>
                      <w:i/>
                    </w:rPr>
                  </w:pPr>
                  <w:r w:rsidRPr="00180053">
                    <w:rPr>
                      <w:i/>
                    </w:rPr>
                    <w:t>Identify when the VAE server will send the monitoring reports to the VAE client.</w:t>
                  </w:r>
                </w:p>
              </w:tc>
            </w:tr>
          </w:tbl>
          <w:p w14:paraId="4888928E" w14:textId="77777777" w:rsidR="00180053" w:rsidRPr="00180053" w:rsidRDefault="00180053" w:rsidP="00180053">
            <w:pPr>
              <w:pStyle w:val="Heading4"/>
              <w:rPr>
                <w:i/>
              </w:rPr>
            </w:pPr>
            <w:bookmarkStart w:id="13" w:name="_Toc536270702"/>
            <w:bookmarkStart w:id="14" w:name="_Toc536271009"/>
            <w:bookmarkStart w:id="15" w:name="_Toc9812446"/>
            <w:bookmarkStart w:id="16" w:name="_Toc9812690"/>
            <w:bookmarkStart w:id="17" w:name="_Toc51856361"/>
            <w:r w:rsidRPr="00180053">
              <w:rPr>
                <w:i/>
              </w:rPr>
              <w:t>9.7.2.2</w:t>
            </w:r>
            <w:r w:rsidRPr="00180053">
              <w:rPr>
                <w:i/>
              </w:rPr>
              <w:tab/>
              <w:t>Network monitoring information subscription response</w:t>
            </w:r>
            <w:bookmarkEnd w:id="13"/>
            <w:bookmarkEnd w:id="14"/>
            <w:bookmarkEnd w:id="15"/>
            <w:bookmarkEnd w:id="16"/>
            <w:bookmarkEnd w:id="17"/>
          </w:p>
          <w:p w14:paraId="3A6B33E5" w14:textId="77777777" w:rsidR="00180053" w:rsidRPr="00180053" w:rsidRDefault="00180053" w:rsidP="00180053">
            <w:pPr>
              <w:rPr>
                <w:i/>
              </w:rPr>
            </w:pPr>
            <w:r w:rsidRPr="00180053">
              <w:rPr>
                <w:i/>
              </w:rPr>
              <w:t>Table 9.7.2</w:t>
            </w:r>
            <w:r w:rsidRPr="00180053">
              <w:rPr>
                <w:i/>
                <w:lang w:eastAsia="zh-CN"/>
              </w:rPr>
              <w:t>.2-1</w:t>
            </w:r>
            <w:r w:rsidRPr="00180053">
              <w:rPr>
                <w:i/>
              </w:rPr>
              <w:t xml:space="preserve"> describes the information flow network monitoring information subscription response from the VAE server to the VAE client.</w:t>
            </w:r>
          </w:p>
          <w:p w14:paraId="3DB2AEA9" w14:textId="77777777" w:rsidR="00180053" w:rsidRPr="00180053" w:rsidRDefault="00180053" w:rsidP="00180053">
            <w:pPr>
              <w:pStyle w:val="TH"/>
              <w:rPr>
                <w:i/>
                <w:lang w:val="en-US"/>
              </w:rPr>
            </w:pPr>
            <w:r w:rsidRPr="00180053">
              <w:rPr>
                <w:i/>
              </w:rPr>
              <w:lastRenderedPageBreak/>
              <w:t>Table 9.7</w:t>
            </w:r>
            <w:r w:rsidRPr="00180053">
              <w:rPr>
                <w:i/>
                <w:lang w:val="en-US"/>
              </w:rPr>
              <w:t>.2</w:t>
            </w:r>
            <w:r w:rsidRPr="00180053">
              <w:rPr>
                <w:i/>
              </w:rPr>
              <w:t>.</w:t>
            </w:r>
            <w:r w:rsidRPr="00180053">
              <w:rPr>
                <w:i/>
                <w:lang w:val="en-US"/>
              </w:rPr>
              <w:t>2</w:t>
            </w:r>
            <w:r w:rsidRPr="00180053">
              <w:rPr>
                <w:i/>
              </w:rPr>
              <w:t>-1: Network monitoring information subscription response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180053" w:rsidRPr="00180053" w14:paraId="3F9303A0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AE35467" w14:textId="77777777" w:rsidR="00180053" w:rsidRPr="00180053" w:rsidRDefault="00180053" w:rsidP="00180053">
                  <w:pPr>
                    <w:pStyle w:val="toprow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E29A013" w14:textId="77777777" w:rsidR="00180053" w:rsidRPr="00180053" w:rsidRDefault="00180053" w:rsidP="00180053">
                  <w:pPr>
                    <w:pStyle w:val="toprow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EEDCA2" w14:textId="77777777" w:rsidR="00180053" w:rsidRPr="00180053" w:rsidRDefault="00180053" w:rsidP="00180053">
                  <w:pPr>
                    <w:pStyle w:val="toprow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Description</w:t>
                  </w:r>
                </w:p>
              </w:tc>
            </w:tr>
            <w:tr w:rsidR="00180053" w:rsidRPr="00180053" w14:paraId="1617168E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5FEE3A0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highlight w:val="yellow"/>
                      <w:lang w:eastAsia="en-US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E6F2414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C7DA86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rFonts w:cs="Arial"/>
                      <w:i/>
                      <w:lang w:eastAsia="en-US"/>
                    </w:rPr>
                    <w:t>Identity of the V2X UE</w:t>
                  </w:r>
                </w:p>
              </w:tc>
            </w:tr>
            <w:tr w:rsidR="00180053" w:rsidRPr="00180053" w14:paraId="50DB7A34" w14:textId="77777777" w:rsidTr="00180053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EC91131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i/>
                      <w:lang w:eastAsia="en-US"/>
                    </w:rPr>
                    <w:t>Result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A542D7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i/>
                      <w:lang w:eastAsia="en-US"/>
                    </w:rPr>
                    <w:t xml:space="preserve">M 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021B3B" w14:textId="77777777" w:rsidR="00180053" w:rsidRPr="00180053" w:rsidRDefault="00180053" w:rsidP="00180053">
                  <w:pPr>
                    <w:pStyle w:val="tablecontent"/>
                    <w:rPr>
                      <w:rFonts w:cs="Arial"/>
                      <w:i/>
                      <w:lang w:eastAsia="en-US"/>
                    </w:rPr>
                  </w:pPr>
                  <w:r w:rsidRPr="00180053">
                    <w:rPr>
                      <w:i/>
                      <w:lang w:eastAsia="en-US"/>
                    </w:rPr>
                    <w:t>Indicates success or failure</w:t>
                  </w:r>
                </w:p>
              </w:tc>
            </w:tr>
          </w:tbl>
          <w:p w14:paraId="3E9B7606" w14:textId="77777777" w:rsidR="00FC36FD" w:rsidRPr="005F05B7" w:rsidRDefault="00FC36FD" w:rsidP="00FC36F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AB1CFBA" w14:textId="43D8FA07" w:rsidR="00A47F9D" w:rsidRPr="00A47F9D" w:rsidRDefault="00FC36FD" w:rsidP="00D03B4B">
            <w:pPr>
              <w:pStyle w:val="B2"/>
              <w:ind w:left="0" w:firstLine="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to simplify the scheme, there is no need to define an</w:t>
            </w:r>
            <w:r w:rsidRPr="00A251EB">
              <w:rPr>
                <w:noProof/>
                <w:lang w:eastAsia="zh-CN"/>
              </w:rPr>
              <w:t xml:space="preserve"> &lt;identity&gt;</w:t>
            </w:r>
            <w:r>
              <w:rPr>
                <w:noProof/>
                <w:lang w:eastAsia="zh-CN"/>
              </w:rPr>
              <w:t xml:space="preserve"> over the </w:t>
            </w:r>
            <w:r w:rsidRPr="00A251EB">
              <w:rPr>
                <w:noProof/>
                <w:lang w:eastAsia="zh-CN"/>
              </w:rPr>
              <w:t>&lt;V2X-UE-id&gt;</w:t>
            </w:r>
            <w:r>
              <w:rPr>
                <w:noProof/>
                <w:lang w:eastAsia="zh-CN"/>
              </w:rPr>
              <w:t xml:space="preserve"> element</w:t>
            </w:r>
            <w:r w:rsidR="00193481">
              <w:rPr>
                <w:noProof/>
                <w:lang w:eastAsia="zh-CN"/>
              </w:rPr>
              <w:t xml:space="preserve"> and</w:t>
            </w:r>
            <w:r w:rsidR="00D03B4B">
              <w:rPr>
                <w:noProof/>
                <w:lang w:eastAsia="zh-CN"/>
              </w:rPr>
              <w:t xml:space="preserve"> the name </w:t>
            </w:r>
            <w:r w:rsidR="00D03B4B" w:rsidRPr="008B04F8">
              <w:t>&lt;subscription-info&gt;</w:t>
            </w:r>
            <w:r w:rsidR="00D03B4B">
              <w:t xml:space="preserve"> should be changed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A2C5C" w14:textId="77777777" w:rsidR="00876CCA" w:rsidRDefault="00FC36FD" w:rsidP="00D03B4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Delete the &lt;identity&gt; element i</w:t>
            </w:r>
            <w:r>
              <w:rPr>
                <w:noProof/>
              </w:rPr>
              <w:t xml:space="preserve">n the </w:t>
            </w:r>
            <w:r w:rsidR="0078389E" w:rsidRPr="00B601ED">
              <w:t xml:space="preserve">V2X service </w:t>
            </w:r>
            <w:r w:rsidR="00370B7A">
              <w:t>continuity</w:t>
            </w:r>
            <w:r w:rsidR="0078389E" w:rsidRPr="00B601ED">
              <w:t xml:space="preserve"> procedure</w:t>
            </w:r>
            <w:r w:rsidR="008271C3">
              <w:t xml:space="preserve"> and in the </w:t>
            </w:r>
            <w:r w:rsidR="00D03B4B">
              <w:t>network monitoring procedure</w:t>
            </w:r>
            <w:r>
              <w:t>;</w:t>
            </w:r>
          </w:p>
          <w:p w14:paraId="76C0712C" w14:textId="0F8BA344" w:rsidR="00D03B4B" w:rsidRDefault="00D03B4B" w:rsidP="00D03B4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Change the name </w:t>
            </w:r>
            <w:r w:rsidRPr="008B04F8">
              <w:t>&lt;subscription-info&gt;</w:t>
            </w:r>
            <w:r>
              <w:t xml:space="preserve"> to &lt;network-monitoring-subscription&gt;.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E783" w14:textId="77777777" w:rsidR="00E66051" w:rsidRDefault="00FC36FD" w:rsidP="00D03B4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schema is a little complex and misaligned with stage 2</w:t>
            </w:r>
            <w:r w:rsidR="00D03B4B">
              <w:rPr>
                <w:noProof/>
              </w:rPr>
              <w:t>;</w:t>
            </w:r>
          </w:p>
          <w:p w14:paraId="616621A5" w14:textId="54E28ACE" w:rsidR="00D03B4B" w:rsidRDefault="00D03B4B" w:rsidP="00D03B4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name of </w:t>
            </w:r>
            <w:r w:rsidRPr="008B04F8">
              <w:t>&lt;subscription-info&gt;</w:t>
            </w:r>
            <w:r>
              <w:t xml:space="preserve"> is unclear.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661D55" w:rsidR="001E41F3" w:rsidRDefault="00D260EA" w:rsidP="007F6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F67E2">
              <w:rPr>
                <w:noProof/>
                <w:lang w:eastAsia="zh-CN"/>
              </w:rPr>
              <w:t>9.1.1</w:t>
            </w:r>
            <w:r w:rsidR="008271C3">
              <w:rPr>
                <w:noProof/>
                <w:lang w:eastAsia="zh-CN"/>
              </w:rPr>
              <w:t xml:space="preserve">, </w:t>
            </w:r>
            <w:r w:rsidR="007F67E2">
              <w:rPr>
                <w:noProof/>
                <w:lang w:eastAsia="zh-CN"/>
              </w:rPr>
              <w:t>6.9.1.2</w:t>
            </w:r>
            <w:r w:rsidR="00707A40">
              <w:rPr>
                <w:noProof/>
                <w:lang w:eastAsia="zh-CN"/>
              </w:rPr>
              <w:t xml:space="preserve">, </w:t>
            </w:r>
            <w:r w:rsidR="008271C3">
              <w:rPr>
                <w:noProof/>
                <w:lang w:eastAsia="zh-CN"/>
              </w:rPr>
              <w:t>8.3</w:t>
            </w:r>
            <w:r w:rsidR="00A22FB8">
              <w:rPr>
                <w:noProof/>
                <w:lang w:eastAsia="zh-CN"/>
              </w:rPr>
              <w:t>, 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D604208" w14:textId="77777777" w:rsidR="0009206F" w:rsidRDefault="0009206F" w:rsidP="0009206F">
      <w:pPr>
        <w:pStyle w:val="Heading4"/>
        <w:rPr>
          <w:lang w:eastAsia="zh-CN"/>
        </w:rPr>
      </w:pPr>
      <w:bookmarkStart w:id="18" w:name="_Toc43231212"/>
      <w:bookmarkStart w:id="19" w:name="_Toc43296143"/>
      <w:bookmarkStart w:id="20" w:name="_Toc43400260"/>
      <w:bookmarkStart w:id="21" w:name="_Toc43400877"/>
      <w:bookmarkStart w:id="22" w:name="_Toc45216702"/>
      <w:bookmarkStart w:id="23" w:name="_Toc51938248"/>
      <w:bookmarkStart w:id="24" w:name="_Toc51938783"/>
      <w:r>
        <w:rPr>
          <w:rFonts w:hint="eastAsia"/>
          <w:lang w:eastAsia="zh-CN"/>
        </w:rPr>
        <w:t>6</w:t>
      </w:r>
      <w:r>
        <w:rPr>
          <w:lang w:eastAsia="zh-CN"/>
        </w:rPr>
        <w:t>.9.1.1</w:t>
      </w:r>
      <w:r>
        <w:rPr>
          <w:lang w:eastAsia="zh-CN"/>
        </w:rPr>
        <w:tab/>
        <w:t>Client procedure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0D1FB21" w14:textId="77777777" w:rsidR="0009206F" w:rsidRDefault="0009206F" w:rsidP="0009206F">
      <w:r>
        <w:rPr>
          <w:noProof/>
          <w:lang w:val="en-US"/>
        </w:rPr>
        <w:t xml:space="preserve">In order to </w:t>
      </w:r>
      <w:r>
        <w:t xml:space="preserve">subscribe for the network monitoring information from the VAE-S,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729C131A" w14:textId="77777777" w:rsidR="0009206F" w:rsidRDefault="0009206F" w:rsidP="0009206F">
      <w:pPr>
        <w:pStyle w:val="B1"/>
      </w:pPr>
      <w:r>
        <w:t>a)</w:t>
      </w:r>
      <w:r>
        <w:tab/>
        <w:t xml:space="preserve">shall set the Request-URI to the URI </w:t>
      </w:r>
      <w:r>
        <w:rPr>
          <w:lang w:eastAsia="zh-CN"/>
        </w:rPr>
        <w:t>corresponding to the identity of the VAE-S</w:t>
      </w:r>
      <w:r>
        <w:t>;</w:t>
      </w:r>
    </w:p>
    <w:p w14:paraId="6895BEC9" w14:textId="77777777" w:rsidR="0009206F" w:rsidRPr="008B04F8" w:rsidRDefault="0009206F" w:rsidP="0009206F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</w:t>
      </w:r>
      <w:r w:rsidRPr="008B04F8">
        <w:t>xml"; and</w:t>
      </w:r>
    </w:p>
    <w:p w14:paraId="53C5060D" w14:textId="62A7B0B3" w:rsidR="0009206F" w:rsidRPr="008B04F8" w:rsidRDefault="0009206F" w:rsidP="0009206F">
      <w:pPr>
        <w:pStyle w:val="B1"/>
      </w:pPr>
      <w:r w:rsidRPr="008B04F8">
        <w:t>c)</w:t>
      </w:r>
      <w:r w:rsidRPr="008B04F8">
        <w:tab/>
        <w:t>shall include an application/vnd.3gpp.vae-info+xml MIME body with a &lt;</w:t>
      </w:r>
      <w:ins w:id="25" w:author="Huawei/CXG125" w:date="2020-10-06T13:50:00Z">
        <w:r>
          <w:t>network-monitoring-subscription</w:t>
        </w:r>
      </w:ins>
      <w:del w:id="26" w:author="Huawei/CXG125" w:date="2020-10-06T13:50:00Z">
        <w:r w:rsidRPr="008B04F8" w:rsidDel="0009206F">
          <w:delText>subscription-info</w:delText>
        </w:r>
      </w:del>
      <w:r w:rsidRPr="008B04F8">
        <w:t>&gt; element in the &lt;VAE-info&gt; root element:</w:t>
      </w:r>
    </w:p>
    <w:p w14:paraId="4886032E" w14:textId="0E367F47" w:rsidR="0009206F" w:rsidRPr="008B04F8" w:rsidRDefault="0009206F" w:rsidP="0009206F">
      <w:pPr>
        <w:pStyle w:val="B2"/>
      </w:pPr>
      <w:r w:rsidRPr="008B04F8">
        <w:t>1)</w:t>
      </w:r>
      <w:r w:rsidRPr="008B04F8">
        <w:tab/>
        <w:t xml:space="preserve">shall include </w:t>
      </w:r>
      <w:del w:id="27" w:author="Huawei/CXG125" w:date="2020-10-06T13:50:00Z">
        <w:r w:rsidRPr="008B04F8" w:rsidDel="0009206F">
          <w:delText>an &lt;identity&gt; element</w:delText>
        </w:r>
        <w:r w:rsidRPr="008B04F8" w:rsidDel="0009206F">
          <w:rPr>
            <w:rFonts w:cs="Arial"/>
          </w:rPr>
          <w:delText xml:space="preserve"> with </w:delText>
        </w:r>
      </w:del>
      <w:r w:rsidRPr="008B04F8">
        <w:t>a &lt;</w:t>
      </w:r>
      <w:r w:rsidRPr="008B04F8">
        <w:rPr>
          <w:lang w:val="en-US"/>
        </w:rPr>
        <w:t>V2X-UE-id</w:t>
      </w:r>
      <w:r w:rsidRPr="008B04F8">
        <w:t>&gt;</w:t>
      </w:r>
      <w:del w:id="28" w:author="Huawei/CXG125" w:date="2020-10-06T13:50:00Z">
        <w:r w:rsidRPr="008B04F8" w:rsidDel="0009206F">
          <w:delText xml:space="preserve"> child</w:delText>
        </w:r>
      </w:del>
      <w:r w:rsidRPr="008B04F8">
        <w:t xml:space="preserve"> element set to </w:t>
      </w:r>
      <w:r w:rsidRPr="008B04F8">
        <w:rPr>
          <w:rFonts w:cs="Arial"/>
        </w:rPr>
        <w:t xml:space="preserve">the </w:t>
      </w:r>
      <w:r w:rsidRPr="008B04F8">
        <w:rPr>
          <w:lang w:val="en-US"/>
        </w:rPr>
        <w:t>identity of the</w:t>
      </w:r>
      <w:r w:rsidRPr="008B04F8">
        <w:rPr>
          <w:rFonts w:cs="Arial"/>
        </w:rPr>
        <w:t xml:space="preserve"> UE which requests the registration</w:t>
      </w:r>
      <w:r w:rsidRPr="008B04F8">
        <w:t>;</w:t>
      </w:r>
    </w:p>
    <w:p w14:paraId="5834C91C" w14:textId="77777777" w:rsidR="0009206F" w:rsidRPr="008B04F8" w:rsidRDefault="0009206F" w:rsidP="0009206F">
      <w:pPr>
        <w:pStyle w:val="B2"/>
        <w:rPr>
          <w:rFonts w:cs="Arial"/>
        </w:rPr>
      </w:pPr>
      <w:r w:rsidRPr="008B04F8">
        <w:t>2)</w:t>
      </w:r>
      <w:r w:rsidRPr="008B04F8">
        <w:tab/>
        <w:t>shall include a &lt;subscription-events&gt; element</w:t>
      </w:r>
      <w:r w:rsidRPr="008B04F8">
        <w:rPr>
          <w:rFonts w:cs="Arial"/>
        </w:rPr>
        <w:t xml:space="preserve"> with </w:t>
      </w:r>
      <w:r w:rsidRPr="008B04F8">
        <w:t xml:space="preserve">one or more &lt;event&gt; child element set to </w:t>
      </w:r>
      <w:r w:rsidRPr="008B04F8">
        <w:rPr>
          <w:rFonts w:cs="Arial"/>
        </w:rPr>
        <w:t xml:space="preserve">the </w:t>
      </w:r>
      <w:r w:rsidRPr="008B04F8">
        <w:t xml:space="preserve">network monitoring events (e.g. uplink degradation, congestion, overload, coverage) </w:t>
      </w:r>
      <w:r w:rsidRPr="008B04F8">
        <w:rPr>
          <w:rFonts w:cs="Arial"/>
        </w:rPr>
        <w:t>to be subscribed; and</w:t>
      </w:r>
    </w:p>
    <w:p w14:paraId="7C14295C" w14:textId="77777777" w:rsidR="0009206F" w:rsidRDefault="0009206F" w:rsidP="0009206F">
      <w:pPr>
        <w:pStyle w:val="B2"/>
      </w:pPr>
      <w:r w:rsidRPr="008B04F8">
        <w:t>3)</w:t>
      </w:r>
      <w:r w:rsidRPr="008B04F8">
        <w:tab/>
        <w:t>shall include a &lt;triggering-criteria&gt; element</w:t>
      </w:r>
      <w:r w:rsidRPr="008B04F8">
        <w:rPr>
          <w:rFonts w:cs="Arial"/>
        </w:rPr>
        <w:t xml:space="preserve"> </w:t>
      </w:r>
      <w:r w:rsidRPr="008B04F8">
        <w:t>set to the criteria to indicate when the VAE-S sends the monitoring reports to the VAE-C.</w:t>
      </w:r>
    </w:p>
    <w:p w14:paraId="7C36AEDA" w14:textId="77777777" w:rsidR="00727C2E" w:rsidRPr="005E58DF" w:rsidRDefault="00727C2E" w:rsidP="00727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77FAE93" w14:textId="77777777" w:rsidR="0009206F" w:rsidRDefault="0009206F" w:rsidP="0009206F">
      <w:pPr>
        <w:pStyle w:val="Heading4"/>
        <w:rPr>
          <w:lang w:eastAsia="zh-CN"/>
        </w:rPr>
      </w:pPr>
      <w:bookmarkStart w:id="29" w:name="_Toc43231213"/>
      <w:bookmarkStart w:id="30" w:name="_Toc43296144"/>
      <w:bookmarkStart w:id="31" w:name="_Toc43400261"/>
      <w:bookmarkStart w:id="32" w:name="_Toc43400878"/>
      <w:bookmarkStart w:id="33" w:name="_Toc45216703"/>
      <w:bookmarkStart w:id="34" w:name="_Toc51938249"/>
      <w:bookmarkStart w:id="35" w:name="_Toc51938784"/>
      <w:r>
        <w:rPr>
          <w:rFonts w:hint="eastAsia"/>
          <w:lang w:eastAsia="zh-CN"/>
        </w:rPr>
        <w:t>6</w:t>
      </w:r>
      <w:r>
        <w:rPr>
          <w:lang w:eastAsia="zh-CN"/>
        </w:rPr>
        <w:t>.9.1.2</w:t>
      </w:r>
      <w:r>
        <w:rPr>
          <w:lang w:eastAsia="zh-CN"/>
        </w:rPr>
        <w:tab/>
        <w:t>Server procedure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85902DC" w14:textId="77777777" w:rsidR="0009206F" w:rsidRDefault="0009206F" w:rsidP="0009206F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9CF9A5F" w14:textId="77777777" w:rsidR="0009206F" w:rsidRDefault="0009206F" w:rsidP="0009206F">
      <w:pPr>
        <w:pStyle w:val="B1"/>
      </w:pPr>
      <w:r>
        <w:t>a)</w:t>
      </w:r>
      <w:r>
        <w:tab/>
        <w:t>a Content-Type header field set to "application/vnd.3gpp.vae-info+xml"; and</w:t>
      </w:r>
    </w:p>
    <w:p w14:paraId="6C62104A" w14:textId="078C416B" w:rsidR="0009206F" w:rsidRPr="00B3426B" w:rsidRDefault="0009206F" w:rsidP="0009206F">
      <w:pPr>
        <w:pStyle w:val="B1"/>
        <w:rPr>
          <w:lang w:eastAsia="zh-CN"/>
        </w:rPr>
      </w:pPr>
      <w:r>
        <w:t>b)</w:t>
      </w:r>
      <w:r>
        <w:tab/>
        <w:t xml:space="preserve">an application/vnd.3gpp.vae-info+xml MIME body with a </w:t>
      </w:r>
      <w:r w:rsidRPr="0073469F">
        <w:t>&lt;</w:t>
      </w:r>
      <w:ins w:id="36" w:author="Huawei/CXG125" w:date="2020-10-06T13:50:00Z">
        <w:r>
          <w:t>network-monitoring-subscription</w:t>
        </w:r>
      </w:ins>
      <w:del w:id="37" w:author="Huawei/CXG125" w:date="2020-10-06T13:50:00Z">
        <w:r w:rsidDel="0009206F">
          <w:delText>subscription-info</w:delText>
        </w:r>
      </w:del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0917E8AA" w14:textId="77777777" w:rsidR="0009206F" w:rsidRDefault="0009206F" w:rsidP="0009206F">
      <w:pPr>
        <w:rPr>
          <w:lang w:eastAsia="zh-CN"/>
        </w:rPr>
      </w:pPr>
      <w:r>
        <w:rPr>
          <w:lang w:eastAsia="zh-CN"/>
        </w:rPr>
        <w:t>the VAE-S:</w:t>
      </w:r>
    </w:p>
    <w:p w14:paraId="754565F2" w14:textId="77777777" w:rsidR="0009206F" w:rsidRDefault="0009206F" w:rsidP="0009206F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 xml:space="preserve">store the received subscription 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0264EADB" w14:textId="77777777" w:rsidR="0009206F" w:rsidRDefault="0009206F" w:rsidP="0009206F">
      <w:pPr>
        <w:pStyle w:val="B1"/>
      </w:pPr>
      <w:r>
        <w:t>b)</w:t>
      </w:r>
      <w:r>
        <w:tab/>
        <w:t>shall include a &lt;</w:t>
      </w:r>
      <w:r>
        <w:rPr>
          <w:lang w:val="en-US"/>
        </w:rPr>
        <w:t>V2X-UE-id</w:t>
      </w:r>
      <w:r>
        <w:t xml:space="preserve">&gt; child element </w:t>
      </w:r>
      <w:r>
        <w:rPr>
          <w:lang w:val="en-IN"/>
        </w:rPr>
        <w:t xml:space="preserve">within the &lt;identity&gt; element of the &lt;subscription-info&gt; element, and </w:t>
      </w:r>
      <w:r>
        <w:t xml:space="preserve">set </w:t>
      </w:r>
      <w:r>
        <w:rPr>
          <w:lang w:val="en-IN"/>
        </w:rPr>
        <w:t xml:space="preserve">it </w:t>
      </w:r>
      <w:r>
        <w:t xml:space="preserve">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</w:t>
      </w:r>
      <w:r>
        <w:rPr>
          <w:noProof/>
          <w:lang w:val="en-US"/>
        </w:rPr>
        <w:t xml:space="preserve">to </w:t>
      </w:r>
      <w:r>
        <w:t>subscribe for the network monitoring information from the VAE-S</w:t>
      </w:r>
      <w:r w:rsidRPr="0073469F">
        <w:t>;</w:t>
      </w:r>
      <w:r>
        <w:t xml:space="preserve"> and</w:t>
      </w:r>
    </w:p>
    <w:p w14:paraId="7492836F" w14:textId="77777777" w:rsidR="0009206F" w:rsidRDefault="0009206F" w:rsidP="0009206F">
      <w:pPr>
        <w:pStyle w:val="B1"/>
      </w:pPr>
      <w:r>
        <w:t>c</w:t>
      </w:r>
      <w:r w:rsidRPr="00674509">
        <w:t>)</w:t>
      </w:r>
      <w:r w:rsidRPr="00674509">
        <w:tab/>
      </w:r>
      <w:r>
        <w:t>shall reply with a HTTP response</w:t>
      </w:r>
      <w:r w:rsidRPr="00542469">
        <w:t xml:space="preserve"> </w:t>
      </w:r>
      <w:r>
        <w:t>with a &lt;result&gt; element of the &lt;subscription-info&gt; element set to a value "success" or "fail".</w:t>
      </w:r>
    </w:p>
    <w:p w14:paraId="497576BE" w14:textId="3019BD66" w:rsidR="00050B9C" w:rsidRPr="005E58DF" w:rsidRDefault="00050B9C" w:rsidP="0005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DB96770" w14:textId="77777777" w:rsidR="00050B9C" w:rsidRDefault="00050B9C" w:rsidP="00050B9C">
      <w:pPr>
        <w:pStyle w:val="Heading2"/>
      </w:pPr>
      <w:bookmarkStart w:id="38" w:name="_Toc43231229"/>
      <w:bookmarkStart w:id="39" w:name="_Toc43296160"/>
      <w:bookmarkStart w:id="40" w:name="_Toc43400277"/>
      <w:bookmarkStart w:id="41" w:name="_Toc43400894"/>
      <w:bookmarkStart w:id="42" w:name="_Toc45216719"/>
      <w:bookmarkStart w:id="43" w:name="_Toc51938265"/>
      <w:bookmarkStart w:id="44" w:name="_Toc51938800"/>
      <w:r>
        <w:t>8.3</w:t>
      </w:r>
      <w:r w:rsidRPr="0073469F">
        <w:tab/>
      </w:r>
      <w:r>
        <w:t>Structure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CC21CA9" w14:textId="77777777" w:rsidR="00050B9C" w:rsidRDefault="00050B9C" w:rsidP="00050B9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DD26BAB" w14:textId="77777777" w:rsidR="00050B9C" w:rsidRDefault="00050B9C" w:rsidP="00050B9C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4C7944BB" w14:textId="77777777" w:rsidR="00050B9C" w:rsidRDefault="00050B9C" w:rsidP="00050B9C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E89F5" w14:textId="77777777" w:rsidR="00050B9C" w:rsidRDefault="00050B9C" w:rsidP="00050B9C">
      <w:pPr>
        <w:pStyle w:val="B1"/>
      </w:pPr>
      <w:r>
        <w:t>a)</w:t>
      </w:r>
      <w:r>
        <w:tab/>
        <w:t>an &lt;identity&gt; element;</w:t>
      </w:r>
    </w:p>
    <w:p w14:paraId="570F558B" w14:textId="77777777" w:rsidR="00050B9C" w:rsidRDefault="00050B9C" w:rsidP="00050B9C">
      <w:pPr>
        <w:pStyle w:val="B1"/>
      </w:pPr>
      <w:r>
        <w:t>b)</w:t>
      </w:r>
      <w:r>
        <w:tab/>
        <w:t>a &lt;registration-info&gt; element;</w:t>
      </w:r>
    </w:p>
    <w:p w14:paraId="025191A9" w14:textId="77777777" w:rsidR="00050B9C" w:rsidRDefault="00050B9C" w:rsidP="00050B9C">
      <w:pPr>
        <w:pStyle w:val="B1"/>
      </w:pPr>
      <w:r>
        <w:t>c)</w:t>
      </w:r>
      <w:r>
        <w:tab/>
        <w:t>a &lt;de-registration-info&gt; element;</w:t>
      </w:r>
    </w:p>
    <w:p w14:paraId="0E4DC3E9" w14:textId="77777777" w:rsidR="00050B9C" w:rsidRPr="003C4A36" w:rsidRDefault="00050B9C" w:rsidP="00050B9C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58616802" w14:textId="77777777" w:rsidR="00050B9C" w:rsidRPr="00823DE1" w:rsidRDefault="00050B9C" w:rsidP="00050B9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BE00592" w14:textId="77777777" w:rsidR="00050B9C" w:rsidRDefault="00050B9C" w:rsidP="00050B9C">
      <w:pPr>
        <w:pStyle w:val="B1"/>
      </w:pPr>
      <w:r>
        <w:lastRenderedPageBreak/>
        <w:t>f)</w:t>
      </w:r>
      <w:r>
        <w:tab/>
        <w:t>a &lt;service-discovery-info&gt; element;</w:t>
      </w:r>
    </w:p>
    <w:p w14:paraId="4C427AA5" w14:textId="77777777" w:rsidR="00050B9C" w:rsidRDefault="00050B9C" w:rsidP="00050B9C">
      <w:pPr>
        <w:pStyle w:val="B1"/>
      </w:pPr>
      <w:r>
        <w:t>g)</w:t>
      </w:r>
      <w:r>
        <w:tab/>
        <w:t>a &lt;local-service-info&gt; element;</w:t>
      </w:r>
    </w:p>
    <w:p w14:paraId="2D67E628" w14:textId="77777777" w:rsidR="00050B9C" w:rsidRDefault="00050B9C" w:rsidP="00050B9C">
      <w:pPr>
        <w:pStyle w:val="B1"/>
      </w:pPr>
      <w:r>
        <w:t>h)</w:t>
      </w:r>
      <w:r>
        <w:tab/>
        <w:t>an &lt;announcement&gt; element;</w:t>
      </w:r>
    </w:p>
    <w:p w14:paraId="05F55AAF" w14:textId="77777777" w:rsidR="00050B9C" w:rsidRDefault="00050B9C" w:rsidP="00050B9C">
      <w:pPr>
        <w:pStyle w:val="B1"/>
      </w:pPr>
      <w:r>
        <w:t>i)</w:t>
      </w:r>
      <w:r>
        <w:tab/>
        <w:t>a &lt;PC5-parameters-request&gt; element;</w:t>
      </w:r>
    </w:p>
    <w:p w14:paraId="30A4B05C" w14:textId="77777777" w:rsidR="00050B9C" w:rsidRDefault="00050B9C" w:rsidP="00050B9C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390E8985" w14:textId="77777777" w:rsidR="00050B9C" w:rsidRDefault="00050B9C" w:rsidP="00050B9C">
      <w:pPr>
        <w:pStyle w:val="B1"/>
      </w:pPr>
      <w:r>
        <w:t>k)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7DBE93D2" w14:textId="77777777" w:rsidR="00050B9C" w:rsidRDefault="00050B9C" w:rsidP="00050B9C">
      <w:pPr>
        <w:pStyle w:val="B1"/>
      </w:pPr>
      <w:r>
        <w:t>l)</w:t>
      </w:r>
      <w:r>
        <w:tab/>
      </w:r>
      <w:r w:rsidRPr="00107B1B">
        <w:t>an &lt;id-list-notification&gt; element</w:t>
      </w:r>
      <w:r>
        <w:t>;</w:t>
      </w:r>
    </w:p>
    <w:p w14:paraId="1339DDB2" w14:textId="77777777" w:rsidR="00050B9C" w:rsidRDefault="00050B9C" w:rsidP="00050B9C">
      <w:pPr>
        <w:pStyle w:val="B1"/>
      </w:pPr>
      <w:r>
        <w:t>m)</w:t>
      </w:r>
      <w:r>
        <w:tab/>
      </w:r>
      <w:r w:rsidRPr="00107B1B">
        <w:t>a &lt;configure-dynamic-group-notification&gt; element</w:t>
      </w:r>
      <w:r>
        <w:t>;</w:t>
      </w:r>
    </w:p>
    <w:p w14:paraId="2DFAB9A0" w14:textId="45FEE298" w:rsidR="00050B9C" w:rsidDel="0047652F" w:rsidRDefault="00050B9C" w:rsidP="00050B9C">
      <w:pPr>
        <w:pStyle w:val="B1"/>
        <w:rPr>
          <w:del w:id="45" w:author="Huawei/CXG125" w:date="2020-10-06T13:59:00Z"/>
        </w:rPr>
      </w:pPr>
      <w:r>
        <w:t>n)</w:t>
      </w:r>
      <w:r>
        <w:tab/>
        <w:t xml:space="preserve">a </w:t>
      </w:r>
      <w:r w:rsidRPr="00987714">
        <w:t>&lt;</w:t>
      </w:r>
      <w:ins w:id="46" w:author="Huawei/CXG125" w:date="2020-10-06T13:58:00Z">
        <w:r w:rsidR="0047652F">
          <w:t>network-monitoring-subscription</w:t>
        </w:r>
      </w:ins>
      <w:del w:id="47" w:author="Huawei/CXG125" w:date="2020-10-06T13:58:00Z">
        <w:r w:rsidDel="0047652F">
          <w:delText>subscription</w:delText>
        </w:r>
        <w:r w:rsidRPr="00987714" w:rsidDel="0047652F">
          <w:delText>-</w:delText>
        </w:r>
        <w:r w:rsidDel="0047652F">
          <w:delText>request</w:delText>
        </w:r>
      </w:del>
      <w:r w:rsidRPr="00987714">
        <w:t>&gt;</w:t>
      </w:r>
      <w:r>
        <w:t xml:space="preserve"> element;</w:t>
      </w:r>
    </w:p>
    <w:p w14:paraId="06AFFF4D" w14:textId="0920AFA4" w:rsidR="00050B9C" w:rsidRDefault="00050B9C" w:rsidP="00050B9C">
      <w:pPr>
        <w:pStyle w:val="B1"/>
      </w:pPr>
      <w:del w:id="48" w:author="Huawei/CXG125" w:date="2020-10-06T13:58:00Z">
        <w:r w:rsidDel="0047652F">
          <w:delText>o)</w:delText>
        </w:r>
        <w:r w:rsidDel="0047652F">
          <w:tab/>
          <w:delText xml:space="preserve">a </w:delText>
        </w:r>
        <w:r w:rsidRPr="00987714" w:rsidDel="0047652F">
          <w:delText>&lt;</w:delText>
        </w:r>
        <w:r w:rsidDel="0047652F">
          <w:delText>subscription</w:delText>
        </w:r>
        <w:r w:rsidRPr="00987714" w:rsidDel="0047652F">
          <w:delText>-</w:delText>
        </w:r>
        <w:r w:rsidDel="0047652F">
          <w:delText>response</w:delText>
        </w:r>
        <w:r w:rsidRPr="00987714" w:rsidDel="0047652F">
          <w:delText>&gt;</w:delText>
        </w:r>
        <w:r w:rsidDel="0047652F">
          <w:delText xml:space="preserve"> element;</w:delText>
        </w:r>
      </w:del>
      <w:r>
        <w:t xml:space="preserve"> or</w:t>
      </w:r>
    </w:p>
    <w:p w14:paraId="28E1EE16" w14:textId="5E47CE03" w:rsidR="00050B9C" w:rsidRDefault="0047652F" w:rsidP="00050B9C">
      <w:pPr>
        <w:pStyle w:val="B1"/>
      </w:pPr>
      <w:ins w:id="49" w:author="Huawei/CXG125" w:date="2020-10-06T13:59:00Z">
        <w:r>
          <w:t>o</w:t>
        </w:r>
      </w:ins>
      <w:del w:id="50" w:author="Huawei/CXG125" w:date="2020-10-06T13:59:00Z">
        <w:r w:rsidR="00050B9C" w:rsidDel="0047652F">
          <w:delText>p</w:delText>
        </w:r>
      </w:del>
      <w:r w:rsidR="00050B9C">
        <w:t>)</w:t>
      </w:r>
      <w:r w:rsidR="00050B9C">
        <w:tab/>
        <w:t xml:space="preserve">a </w:t>
      </w:r>
      <w:r w:rsidR="00050B9C" w:rsidRPr="007C3D55">
        <w:t>&lt;network-monitoring-info-notification&gt;</w:t>
      </w:r>
      <w:r w:rsidR="00050B9C">
        <w:t xml:space="preserve"> element.</w:t>
      </w:r>
    </w:p>
    <w:p w14:paraId="7E7795E9" w14:textId="77777777" w:rsidR="00050B9C" w:rsidRDefault="00050B9C" w:rsidP="00050B9C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4CBEF644" w14:textId="77777777" w:rsidR="00050B9C" w:rsidRDefault="00050B9C" w:rsidP="00050B9C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4FA7AD3" w14:textId="77777777" w:rsidR="00050B9C" w:rsidRDefault="00050B9C" w:rsidP="00050B9C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2846CE9D" w14:textId="77777777" w:rsidR="00050B9C" w:rsidRPr="00076710" w:rsidRDefault="00050B9C" w:rsidP="00050B9C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3F712E55" w14:textId="77777777" w:rsidR="00050B9C" w:rsidRDefault="00050B9C" w:rsidP="00050B9C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V2X-service-mapping-list</w:t>
      </w:r>
      <w:r>
        <w:t>&gt; element.</w:t>
      </w:r>
    </w:p>
    <w:p w14:paraId="740B4FCA" w14:textId="77777777" w:rsidR="00050B9C" w:rsidRDefault="00050B9C" w:rsidP="00050B9C">
      <w:r>
        <w:t>The &lt;</w:t>
      </w:r>
      <w:r>
        <w:rPr>
          <w:lang w:val="en-US"/>
        </w:rPr>
        <w:t>V2X-service-mapping-list</w:t>
      </w:r>
      <w:r>
        <w:t xml:space="preserve">&gt; element shall include 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7100DB36" w14:textId="77777777" w:rsidR="00050B9C" w:rsidRPr="009853EF" w:rsidRDefault="00050B9C" w:rsidP="00050B9C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48E696EF" w14:textId="77777777" w:rsidR="00050B9C" w:rsidRDefault="00050B9C" w:rsidP="00050B9C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51393374" w14:textId="77777777" w:rsidR="00050B9C" w:rsidRDefault="00050B9C" w:rsidP="00050B9C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1A77C0CF" w14:textId="77777777" w:rsidR="00050B9C" w:rsidRPr="008B04F8" w:rsidRDefault="00050B9C" w:rsidP="00050B9C">
      <w:pPr>
        <w:pStyle w:val="B1"/>
      </w:pPr>
      <w:r>
        <w:t>a)</w:t>
      </w:r>
      <w:r>
        <w:tab/>
        <w:t xml:space="preserve">a &lt;V2X-UE-id&gt; </w:t>
      </w:r>
      <w:r w:rsidRPr="008B04F8">
        <w:t>element and one or more &lt;V2X-service-ID&gt; element(s); or</w:t>
      </w:r>
    </w:p>
    <w:p w14:paraId="7F2C8C9A" w14:textId="77777777" w:rsidR="00050B9C" w:rsidRPr="008B04F8" w:rsidRDefault="00050B9C" w:rsidP="00050B9C">
      <w:pPr>
        <w:pStyle w:val="B1"/>
      </w:pPr>
      <w:r w:rsidRPr="008B04F8">
        <w:t>b)</w:t>
      </w:r>
      <w:r w:rsidRPr="008B04F8">
        <w:tab/>
        <w:t>a &lt;result&gt; element.</w:t>
      </w:r>
    </w:p>
    <w:p w14:paraId="6B1AF41E" w14:textId="77777777" w:rsidR="00050B9C" w:rsidRPr="008B04F8" w:rsidRDefault="00050B9C" w:rsidP="00050B9C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4140CA0" w14:textId="77777777" w:rsidR="00050B9C" w:rsidRPr="008B04F8" w:rsidRDefault="00050B9C" w:rsidP="00050B9C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03514FE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a &lt;V2X-UE-id&gt; element; and</w:t>
      </w:r>
    </w:p>
    <w:p w14:paraId="5F7316F5" w14:textId="77777777" w:rsidR="00050B9C" w:rsidRPr="008B04F8" w:rsidRDefault="00050B9C" w:rsidP="00050B9C">
      <w:pPr>
        <w:pStyle w:val="B1"/>
      </w:pPr>
      <w:r w:rsidRPr="008B04F8">
        <w:t>b)</w:t>
      </w:r>
      <w:r w:rsidRPr="008B04F8">
        <w:tab/>
        <w:t>one or more &lt;V2X-service-id&gt; element(s).</w:t>
      </w:r>
    </w:p>
    <w:p w14:paraId="5D44A82B" w14:textId="77777777" w:rsidR="00050B9C" w:rsidRPr="008B04F8" w:rsidRDefault="00050B9C" w:rsidP="00050B9C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DF45A6E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the following elements:</w:t>
      </w:r>
    </w:p>
    <w:p w14:paraId="123DFB84" w14:textId="77777777" w:rsidR="00050B9C" w:rsidRPr="008B04F8" w:rsidRDefault="00050B9C" w:rsidP="00050B9C">
      <w:pPr>
        <w:pStyle w:val="B2"/>
      </w:pPr>
      <w:r w:rsidRPr="008B04F8">
        <w:t>-</w:t>
      </w:r>
      <w:r w:rsidRPr="008B04F8">
        <w:tab/>
        <w:t xml:space="preserve">an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EE6AA5A" w14:textId="77777777" w:rsidR="00050B9C" w:rsidRDefault="00050B9C" w:rsidP="00050B9C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22222FC4" w14:textId="77777777" w:rsidR="00050B9C" w:rsidRDefault="00050B9C" w:rsidP="00050B9C">
      <w:pPr>
        <w:pStyle w:val="B2"/>
      </w:pPr>
      <w:r>
        <w:t>-</w:t>
      </w:r>
      <w:r>
        <w:tab/>
        <w:t>an &lt;operation&gt; element; or</w:t>
      </w:r>
    </w:p>
    <w:p w14:paraId="148F296E" w14:textId="77777777" w:rsidR="00050B9C" w:rsidRDefault="00050B9C" w:rsidP="00050B9C">
      <w:pPr>
        <w:pStyle w:val="B1"/>
      </w:pPr>
      <w:r>
        <w:t>b)</w:t>
      </w:r>
      <w:r>
        <w:tab/>
        <w:t>the following elements:</w:t>
      </w:r>
    </w:p>
    <w:p w14:paraId="53350F6A" w14:textId="77777777" w:rsidR="00050B9C" w:rsidRDefault="00050B9C" w:rsidP="00050B9C">
      <w:pPr>
        <w:pStyle w:val="B2"/>
      </w:pPr>
      <w:r>
        <w:t>-</w:t>
      </w:r>
      <w:r>
        <w:tab/>
        <w:t>a &lt;result&gt; element; and</w:t>
      </w:r>
    </w:p>
    <w:p w14:paraId="359D4706" w14:textId="77777777" w:rsidR="00050B9C" w:rsidRDefault="00050B9C" w:rsidP="00050B9C">
      <w:pPr>
        <w:pStyle w:val="B2"/>
      </w:pPr>
      <w:r>
        <w:t>-</w:t>
      </w:r>
      <w:r>
        <w:tab/>
        <w:t>an &lt;operation&gt; element.</w:t>
      </w:r>
    </w:p>
    <w:p w14:paraId="6DBA9222" w14:textId="77777777" w:rsidR="00050B9C" w:rsidRDefault="00050B9C" w:rsidP="00050B9C">
      <w:r>
        <w:lastRenderedPageBreak/>
        <w:t>The &lt;geographical-identifier&gt; element shall include one or more &lt;geo-id&gt; elements.</w:t>
      </w:r>
    </w:p>
    <w:p w14:paraId="29852434" w14:textId="77777777" w:rsidR="00050B9C" w:rsidRDefault="00050B9C" w:rsidP="00050B9C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73CAB07C" w14:textId="77777777" w:rsidR="00050B9C" w:rsidRDefault="00050B9C" w:rsidP="00050B9C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41E17DD5" w14:textId="77777777" w:rsidR="00050B9C" w:rsidRDefault="00050B9C" w:rsidP="00050B9C">
      <w:pPr>
        <w:pStyle w:val="B1"/>
      </w:pPr>
      <w:r>
        <w:t>b)</w:t>
      </w:r>
      <w:r>
        <w:tab/>
        <w:t>a &lt;group&gt; element shall include a &lt;V2X-group-id&gt;;</w:t>
      </w:r>
    </w:p>
    <w:p w14:paraId="02A526BB" w14:textId="77777777" w:rsidR="00050B9C" w:rsidRDefault="00050B9C" w:rsidP="00050B9C">
      <w:pPr>
        <w:pStyle w:val="B1"/>
      </w:pPr>
      <w:r>
        <w:t>c)</w:t>
      </w:r>
      <w:r>
        <w:tab/>
        <w:t>a &lt;payload&gt; element;</w:t>
      </w:r>
    </w:p>
    <w:p w14:paraId="14CB78F3" w14:textId="77777777" w:rsidR="00050B9C" w:rsidRDefault="00050B9C" w:rsidP="00050B9C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5CEBD1C7" w14:textId="77777777" w:rsidR="00050B9C" w:rsidRDefault="00050B9C" w:rsidP="00050B9C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5DDBA56B" w14:textId="77777777" w:rsidR="00050B9C" w:rsidRDefault="00050B9C" w:rsidP="00050B9C">
      <w:pPr>
        <w:pStyle w:val="B1"/>
      </w:pPr>
      <w:r>
        <w:t>f)</w:t>
      </w:r>
      <w:r>
        <w:tab/>
        <w:t>a &lt;message-reception-ind&gt; element;</w:t>
      </w:r>
    </w:p>
    <w:p w14:paraId="4E65E9D0" w14:textId="77777777" w:rsidR="00050B9C" w:rsidRDefault="00050B9C" w:rsidP="00050B9C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36C7B8A4" w14:textId="77777777" w:rsidR="00050B9C" w:rsidRDefault="00050B9C" w:rsidP="00050B9C">
      <w:pPr>
        <w:pStyle w:val="B1"/>
      </w:pPr>
      <w:r>
        <w:t>h)</w:t>
      </w:r>
      <w:r>
        <w:tab/>
        <w:t>a &lt;result&gt; element.</w:t>
      </w:r>
    </w:p>
    <w:p w14:paraId="27032A85" w14:textId="77777777" w:rsidR="00050B9C" w:rsidRDefault="00050B9C" w:rsidP="00050B9C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3F82F9F9" w14:textId="77777777" w:rsidR="00050B9C" w:rsidRDefault="00050B9C" w:rsidP="00050B9C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1EBC8E24" w14:textId="4A157444" w:rsidR="00050B9C" w:rsidRDefault="00050B9C" w:rsidP="00050B9C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>
        <w:rPr>
          <w:lang w:eastAsia="x-none"/>
        </w:rPr>
        <w:t xml:space="preserve"> and </w:t>
      </w:r>
      <w:r>
        <w:t>a &lt;geographical-identifier&gt; element; or</w:t>
      </w:r>
    </w:p>
    <w:p w14:paraId="42A5B5E6" w14:textId="77777777" w:rsidR="00050B9C" w:rsidRPr="00076710" w:rsidRDefault="00050B9C" w:rsidP="00050B9C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element.</w:t>
      </w:r>
    </w:p>
    <w:p w14:paraId="6A400295" w14:textId="77777777" w:rsidR="00050B9C" w:rsidRDefault="00050B9C" w:rsidP="00050B9C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34AFF9A7" w14:textId="77777777" w:rsidR="00050B9C" w:rsidRDefault="00050B9C" w:rsidP="00050B9C">
      <w:pPr>
        <w:pStyle w:val="B1"/>
      </w:pPr>
      <w:r>
        <w:t>a)</w:t>
      </w:r>
      <w:r>
        <w:tab/>
        <w:t>a &lt;TMGI&gt; element;</w:t>
      </w:r>
    </w:p>
    <w:p w14:paraId="5E09483E" w14:textId="77777777" w:rsidR="00050B9C" w:rsidRDefault="00050B9C" w:rsidP="00050B9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2564CB" w14:textId="77777777" w:rsidR="00050B9C" w:rsidRDefault="00050B9C" w:rsidP="00050B9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698734C" w14:textId="77777777" w:rsidR="00050B9C" w:rsidRDefault="00050B9C" w:rsidP="00050B9C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418C0340" w14:textId="77777777" w:rsidR="00050B9C" w:rsidRDefault="00050B9C" w:rsidP="00050B9C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33658385" w14:textId="77777777" w:rsidR="00050B9C" w:rsidRDefault="00050B9C" w:rsidP="00050B9C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587353EA" w14:textId="77777777" w:rsidR="00050B9C" w:rsidRDefault="00050B9C" w:rsidP="00050B9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5B67269A" w14:textId="77777777" w:rsidR="00050B9C" w:rsidRDefault="00050B9C" w:rsidP="00050B9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1F40BFAF" w14:textId="77777777" w:rsidR="00050B9C" w:rsidRDefault="00050B9C" w:rsidP="00050B9C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120658F8" w14:textId="77777777" w:rsidR="00050B9C" w:rsidRDefault="00050B9C" w:rsidP="00050B9C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188FE502" w14:textId="77777777" w:rsidR="00050B9C" w:rsidRDefault="00050B9C" w:rsidP="00050B9C">
      <w:pPr>
        <w:pStyle w:val="B2"/>
      </w:pPr>
      <w:r>
        <w:t>2)</w:t>
      </w:r>
      <w:r>
        <w:tab/>
        <w:t>a &lt;geographical-area&gt; element which shall include:</w:t>
      </w:r>
    </w:p>
    <w:p w14:paraId="63513911" w14:textId="77777777" w:rsidR="00050B9C" w:rsidRDefault="00050B9C" w:rsidP="00050B9C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E073BFC" w14:textId="77777777" w:rsidR="00050B9C" w:rsidRDefault="00050B9C" w:rsidP="00050B9C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36950139" w14:textId="77777777" w:rsidR="00050B9C" w:rsidRDefault="00050B9C" w:rsidP="00050B9C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element;</w:t>
      </w:r>
    </w:p>
    <w:p w14:paraId="0D5CB6E9" w14:textId="77777777" w:rsidR="00050B9C" w:rsidRDefault="00050B9C" w:rsidP="00050B9C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38E1BBE5" w14:textId="77777777" w:rsidR="00050B9C" w:rsidRDefault="00050B9C" w:rsidP="00050B9C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46F22352" w14:textId="77777777" w:rsidR="00050B9C" w:rsidRDefault="00050B9C" w:rsidP="00050B9C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5241E68A" w14:textId="77777777" w:rsidR="00050B9C" w:rsidRDefault="00050B9C" w:rsidP="00050B9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45362F99" w14:textId="77777777" w:rsidR="00050B9C" w:rsidRDefault="00050B9C" w:rsidP="00050B9C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4ACCD6E6" w14:textId="77777777" w:rsidR="00050B9C" w:rsidRDefault="00050B9C" w:rsidP="00050B9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F5D18FC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>a &lt;group-definition&gt; element; and</w:t>
      </w:r>
    </w:p>
    <w:p w14:paraId="219456D0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52D3262E" w14:textId="77777777" w:rsidR="00050B9C" w:rsidRPr="006C66B5" w:rsidRDefault="00050B9C" w:rsidP="00050B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096C8A88" w14:textId="77777777" w:rsidR="00050B9C" w:rsidRDefault="00050B9C" w:rsidP="00050B9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40B3263" w14:textId="77777777" w:rsidR="00050B9C" w:rsidRDefault="00050B9C" w:rsidP="00050B9C">
      <w:pPr>
        <w:pStyle w:val="B1"/>
      </w:pPr>
      <w:r>
        <w:t>a)</w:t>
      </w:r>
      <w:r>
        <w:tab/>
        <w:t>a &lt;dynamic-group-id&gt; element;</w:t>
      </w:r>
    </w:p>
    <w:p w14:paraId="5C98D588" w14:textId="77777777" w:rsidR="00050B9C" w:rsidRDefault="00050B9C" w:rsidP="00050B9C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E44ACE0" w14:textId="77777777" w:rsidR="00050B9C" w:rsidRDefault="00050B9C" w:rsidP="00050B9C">
      <w:pPr>
        <w:pStyle w:val="B2"/>
      </w:pPr>
      <w:r>
        <w:t>1)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5BA911D9" w14:textId="77777777" w:rsidR="00050B9C" w:rsidRDefault="00050B9C" w:rsidP="00050B9C">
      <w:pPr>
        <w:pStyle w:val="B2"/>
      </w:pPr>
      <w:r>
        <w:t>2)</w:t>
      </w:r>
      <w:r>
        <w:tab/>
        <w:t>a &lt;group-scope&gt; element.</w:t>
      </w:r>
    </w:p>
    <w:p w14:paraId="001E9112" w14:textId="77777777" w:rsidR="00050B9C" w:rsidRPr="008B04F8" w:rsidRDefault="00050B9C" w:rsidP="00050B9C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FB00DD9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a &lt;dynamic-group-id&gt; element; and</w:t>
      </w:r>
    </w:p>
    <w:p w14:paraId="100FFB0E" w14:textId="77777777" w:rsidR="00050B9C" w:rsidRDefault="00050B9C" w:rsidP="00050B9C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501EF2F2" w14:textId="77777777" w:rsidR="00050B9C" w:rsidRDefault="00050B9C" w:rsidP="00050B9C">
      <w:pPr>
        <w:pStyle w:val="B2"/>
      </w:pPr>
      <w:r>
        <w:t>1)</w:t>
      </w:r>
      <w:r>
        <w:tab/>
        <w:t>an &lt;identity&gt; element</w:t>
      </w:r>
      <w:r w:rsidRPr="00E33267">
        <w:t xml:space="preserve"> shall include a &lt;V2X-UE-id&gt; element</w:t>
      </w:r>
      <w:r>
        <w:t>; and</w:t>
      </w:r>
    </w:p>
    <w:p w14:paraId="4E5B03DB" w14:textId="77777777" w:rsidR="00050B9C" w:rsidRPr="0002414E" w:rsidRDefault="00050B9C" w:rsidP="00050B9C">
      <w:pPr>
        <w:pStyle w:val="B2"/>
      </w:pPr>
      <w:r>
        <w:t>2)</w:t>
      </w:r>
      <w:r>
        <w:tab/>
        <w:t>a &lt;group-scope&gt; element.</w:t>
      </w:r>
    </w:p>
    <w:p w14:paraId="14AFCF83" w14:textId="6AA9406C" w:rsidR="00050B9C" w:rsidRDefault="00050B9C" w:rsidP="00050B9C">
      <w:r>
        <w:t xml:space="preserve">The </w:t>
      </w:r>
      <w:r w:rsidRPr="00987714">
        <w:t>&lt;</w:t>
      </w:r>
      <w:ins w:id="51" w:author="Huawei/CXG125" w:date="2020-10-06T13:57:00Z">
        <w:r w:rsidR="0047652F">
          <w:t>network-monitoring-subscription</w:t>
        </w:r>
      </w:ins>
      <w:del w:id="52" w:author="Huawei/CXG125" w:date="2020-10-06T13:57:00Z">
        <w:r w:rsidDel="0047652F">
          <w:delText>subscription-info</w:delText>
        </w:r>
      </w:del>
      <w:r w:rsidRPr="00987714">
        <w:t>&gt;</w:t>
      </w:r>
      <w:r>
        <w:t xml:space="preserve"> element shall include either:</w:t>
      </w:r>
    </w:p>
    <w:p w14:paraId="37B89E18" w14:textId="77777777" w:rsidR="00050B9C" w:rsidRDefault="00050B9C" w:rsidP="00050B9C">
      <w:pPr>
        <w:pStyle w:val="B1"/>
      </w:pPr>
      <w:r>
        <w:t>a)</w:t>
      </w:r>
      <w:r>
        <w:tab/>
        <w:t>the following elements:</w:t>
      </w:r>
    </w:p>
    <w:p w14:paraId="4095DFD3" w14:textId="361CC36F" w:rsidR="00050B9C" w:rsidRDefault="00050B9C" w:rsidP="00050B9C">
      <w:pPr>
        <w:pStyle w:val="B2"/>
      </w:pPr>
      <w:r>
        <w:t>1)</w:t>
      </w:r>
      <w:r>
        <w:tab/>
        <w:t>a</w:t>
      </w:r>
      <w:del w:id="53" w:author="Huawei/CXG125" w:date="2020-10-06T13:58:00Z">
        <w:r w:rsidDel="0047652F">
          <w:delText>n</w:delText>
        </w:r>
      </w:del>
      <w:r>
        <w:t xml:space="preserve"> &lt;</w:t>
      </w:r>
      <w:del w:id="54" w:author="Huawei/CXG125" w:date="2020-10-06T13:58:00Z">
        <w:r w:rsidDel="0047652F">
          <w:rPr>
            <w:noProof/>
            <w:lang w:val="en-US"/>
          </w:rPr>
          <w:delText>identity</w:delText>
        </w:r>
      </w:del>
      <w:ins w:id="55" w:author="Huawei/CXG125" w:date="2020-10-06T13:58:00Z">
        <w:r w:rsidR="0047652F">
          <w:rPr>
            <w:noProof/>
            <w:lang w:val="en-US"/>
          </w:rPr>
          <w:t>V2X-UE-id</w:t>
        </w:r>
      </w:ins>
      <w:r>
        <w:t>&gt; element;</w:t>
      </w:r>
    </w:p>
    <w:p w14:paraId="50B88B13" w14:textId="77777777" w:rsidR="00050B9C" w:rsidRDefault="00050B9C" w:rsidP="00050B9C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2BC478B" w14:textId="77777777" w:rsidR="00050B9C" w:rsidRDefault="00050B9C" w:rsidP="00050B9C">
      <w:pPr>
        <w:pStyle w:val="B2"/>
      </w:pPr>
      <w:r>
        <w:t>3)</w:t>
      </w:r>
      <w:r>
        <w:tab/>
        <w:t>a &lt;triggering-criteria&gt; element; or</w:t>
      </w:r>
    </w:p>
    <w:p w14:paraId="1C119210" w14:textId="77777777" w:rsidR="00050B9C" w:rsidRDefault="00050B9C" w:rsidP="00050B9C">
      <w:pPr>
        <w:pStyle w:val="B1"/>
      </w:pPr>
      <w:r>
        <w:t>b)</w:t>
      </w:r>
      <w:r>
        <w:tab/>
        <w:t>the following elements:</w:t>
      </w:r>
    </w:p>
    <w:p w14:paraId="691D3F3C" w14:textId="5DF05FAE" w:rsidR="00050B9C" w:rsidRDefault="00050B9C" w:rsidP="00050B9C">
      <w:pPr>
        <w:pStyle w:val="B2"/>
      </w:pPr>
      <w:r>
        <w:t>1)</w:t>
      </w:r>
      <w:r>
        <w:tab/>
        <w:t>a</w:t>
      </w:r>
      <w:del w:id="56" w:author="Huawei/CXG125" w:date="2020-10-06T13:58:00Z">
        <w:r w:rsidDel="0047652F">
          <w:delText>n</w:delText>
        </w:r>
      </w:del>
      <w:r>
        <w:t xml:space="preserve"> &lt;</w:t>
      </w:r>
      <w:del w:id="57" w:author="Huawei/CXG125" w:date="2020-10-06T13:58:00Z">
        <w:r w:rsidDel="0047652F">
          <w:rPr>
            <w:noProof/>
            <w:lang w:val="en-US"/>
          </w:rPr>
          <w:delText>identity</w:delText>
        </w:r>
      </w:del>
      <w:ins w:id="58" w:author="Huawei/CXG125" w:date="2020-10-06T13:58:00Z">
        <w:r w:rsidR="0047652F">
          <w:rPr>
            <w:noProof/>
            <w:lang w:val="en-US"/>
          </w:rPr>
          <w:t>V2X-UE-id</w:t>
        </w:r>
      </w:ins>
      <w:r>
        <w:t>&gt; element; and</w:t>
      </w:r>
    </w:p>
    <w:p w14:paraId="220FCF51" w14:textId="77777777" w:rsidR="00050B9C" w:rsidRDefault="00050B9C" w:rsidP="00050B9C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3912D31" w14:textId="77777777" w:rsidR="00050B9C" w:rsidRPr="005A1A86" w:rsidRDefault="00050B9C" w:rsidP="00050B9C">
      <w:r>
        <w:t xml:space="preserve">The &lt;triggering-criteria&gt; element shall include at least one of the following </w:t>
      </w:r>
      <w:r w:rsidRPr="00436CF9">
        <w:t>elements:</w:t>
      </w:r>
    </w:p>
    <w:p w14:paraId="037F97AE" w14:textId="77777777" w:rsidR="00050B9C" w:rsidRDefault="00050B9C" w:rsidP="00050B9C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0EAB0BF" w14:textId="77777777" w:rsidR="00050B9C" w:rsidRDefault="00050B9C" w:rsidP="00050B9C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568B749D" w14:textId="77777777" w:rsidR="00050B9C" w:rsidRDefault="00050B9C" w:rsidP="00050B9C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F059416" w14:textId="77777777" w:rsidR="00050B9C" w:rsidRDefault="00050B9C" w:rsidP="00050B9C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40EDCCB" w14:textId="77777777" w:rsidR="00050B9C" w:rsidRDefault="00050B9C" w:rsidP="00050B9C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939388D" w14:textId="77777777" w:rsidR="00050B9C" w:rsidRPr="005A1A86" w:rsidRDefault="00050B9C" w:rsidP="00050B9C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033B6D24" w14:textId="77777777" w:rsidR="00050B9C" w:rsidRDefault="00050B9C" w:rsidP="00050B9C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19D6B17B" w14:textId="77777777" w:rsidR="00050B9C" w:rsidRPr="005A1A86" w:rsidRDefault="00050B9C" w:rsidP="00050B9C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5C638663" w14:textId="77777777" w:rsidR="00050B9C" w:rsidRDefault="00050B9C" w:rsidP="00050B9C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7127787A" w14:textId="77777777" w:rsidR="00050B9C" w:rsidRDefault="00050B9C" w:rsidP="00050B9C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1245CB79" w14:textId="77777777" w:rsidR="00050B9C" w:rsidRDefault="00050B9C" w:rsidP="00050B9C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1A9B8AD8" w14:textId="77777777" w:rsidR="00050B9C" w:rsidRDefault="00050B9C" w:rsidP="00050B9C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5C2A488C" w14:textId="77777777" w:rsidR="00050B9C" w:rsidRDefault="00050B9C" w:rsidP="00050B9C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5D2E1905" w14:textId="77777777" w:rsidR="00050B9C" w:rsidRDefault="00050B9C" w:rsidP="00050B9C">
      <w:pPr>
        <w:pStyle w:val="B3"/>
      </w:pPr>
      <w:r>
        <w:lastRenderedPageBreak/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C82BFD0" w14:textId="77777777" w:rsidR="00050B9C" w:rsidRDefault="00050B9C" w:rsidP="00050B9C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F057716" w14:textId="77777777" w:rsidR="00050B9C" w:rsidRDefault="00050B9C" w:rsidP="00050B9C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FB66FBF" w14:textId="77777777" w:rsidR="00050B9C" w:rsidRDefault="00050B9C" w:rsidP="00050B9C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4E9A351" w14:textId="77777777" w:rsidR="00050B9C" w:rsidRDefault="00050B9C" w:rsidP="00050B9C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022B255C" w14:textId="77777777" w:rsidR="00050B9C" w:rsidRDefault="00050B9C" w:rsidP="00050B9C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C44E01C" w14:textId="77777777" w:rsidR="00050B9C" w:rsidRDefault="00050B9C" w:rsidP="00050B9C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9567A07" w14:textId="77777777" w:rsidR="00050B9C" w:rsidRDefault="00050B9C" w:rsidP="00050B9C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5941F94" w14:textId="77777777" w:rsidR="00050B9C" w:rsidRDefault="00050B9C" w:rsidP="00050B9C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E8C6415" w14:textId="77777777" w:rsidR="00050B9C" w:rsidRDefault="00050B9C" w:rsidP="00050B9C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5AE84202" w14:textId="77777777" w:rsidR="00050B9C" w:rsidRDefault="00050B9C" w:rsidP="00050B9C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1B393267" w14:textId="77777777" w:rsidR="00050B9C" w:rsidRDefault="00050B9C" w:rsidP="00050B9C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7C4F4D91" w14:textId="77777777" w:rsidR="00050B9C" w:rsidRDefault="00050B9C" w:rsidP="00050B9C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95F9DB4" w14:textId="77777777" w:rsidR="00050B9C" w:rsidRDefault="00050B9C" w:rsidP="00050B9C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431B6C4" w14:textId="77777777" w:rsidR="00050B9C" w:rsidRDefault="00050B9C" w:rsidP="00050B9C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23D55C4" w14:textId="77777777" w:rsidR="00050B9C" w:rsidRDefault="00050B9C" w:rsidP="00050B9C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61034DE" w14:textId="77777777" w:rsidR="00050B9C" w:rsidRDefault="00050B9C" w:rsidP="00050B9C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6C8FB72" w14:textId="77777777" w:rsidR="00050B9C" w:rsidRDefault="00050B9C" w:rsidP="00050B9C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763133E" w14:textId="77777777" w:rsidR="00050B9C" w:rsidRDefault="00050B9C" w:rsidP="00050B9C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EE5E84B" w14:textId="77777777" w:rsidR="00050B9C" w:rsidRDefault="00050B9C" w:rsidP="00050B9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550D7CFB" w14:textId="77777777" w:rsidR="00050B9C" w:rsidRDefault="00050B9C" w:rsidP="00050B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01808D38" w14:textId="77777777" w:rsidR="00050B9C" w:rsidRDefault="00050B9C" w:rsidP="00050B9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3BB63D44" w14:textId="77777777" w:rsidR="00050B9C" w:rsidRPr="008B04F8" w:rsidRDefault="00050B9C" w:rsidP="00050B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59591BB7" w14:textId="77777777" w:rsidR="00050B9C" w:rsidRDefault="00050B9C" w:rsidP="00050B9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A8921C2" w14:textId="77777777" w:rsidR="00050B9C" w:rsidRDefault="00050B9C" w:rsidP="00050B9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09E0E6FF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140A7E1C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7194B7DC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715E5BE5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BF84C76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F9A36D8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A36A621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3E02844" w14:textId="175D332C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69EABB4" w14:textId="77777777" w:rsidR="00953317" w:rsidRPr="005E58DF" w:rsidRDefault="00953317" w:rsidP="00953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C327CF" w14:textId="7BD87059" w:rsidR="00953317" w:rsidRPr="0073469F" w:rsidRDefault="009A2CD6" w:rsidP="00953317">
      <w:pPr>
        <w:pStyle w:val="Heading2"/>
      </w:pPr>
      <w:r>
        <w:t>8.5</w:t>
      </w:r>
      <w:r>
        <w:tab/>
      </w:r>
      <w:r w:rsidR="00953317">
        <w:t>Data semantics</w:t>
      </w:r>
    </w:p>
    <w:p w14:paraId="41DAE6AC" w14:textId="7E8D7717" w:rsidR="00953317" w:rsidRDefault="00953317" w:rsidP="0095331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&lt;service-discovery-info&gt;, &lt;local-service-info&gt;, &lt;announcement&gt;,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>, &lt;</w:t>
      </w:r>
      <w:ins w:id="59" w:author="Huawei/CXG125" w:date="2020-10-06T22:26:00Z">
        <w:r w:rsidR="001C62DF">
          <w:t>network-monitoring-subscription</w:t>
        </w:r>
      </w:ins>
      <w:del w:id="60" w:author="Huawei/CXG125" w:date="2020-10-06T22:26:00Z">
        <w:r w:rsidDel="001C62DF">
          <w:delText>subscription-request</w:delText>
        </w:r>
      </w:del>
      <w:r>
        <w:t>&gt;</w:t>
      </w:r>
      <w:del w:id="61" w:author="Huawei/CXG125" w:date="2020-10-06T22:27:00Z">
        <w:r w:rsidDel="001C62DF">
          <w:delText>, &lt;subscription-response&gt;</w:delText>
        </w:r>
      </w:del>
      <w:r>
        <w:t xml:space="preserve">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05D0305A" w14:textId="77777777" w:rsidR="00953317" w:rsidRDefault="00953317" w:rsidP="00953317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1EDB9456" w14:textId="77777777" w:rsidR="00953317" w:rsidRDefault="00953317" w:rsidP="00953317">
      <w:r>
        <w:t>&lt;registration-info&gt; element contains the following elements:</w:t>
      </w:r>
    </w:p>
    <w:p w14:paraId="68D65E16" w14:textId="77777777" w:rsidR="00953317" w:rsidRDefault="00953317" w:rsidP="0095331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02E470B3" w14:textId="77777777" w:rsidR="00953317" w:rsidRDefault="00953317" w:rsidP="00953317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10C43C6D" w14:textId="77777777" w:rsidR="00953317" w:rsidRDefault="00953317" w:rsidP="00953317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534EDA52" w14:textId="77777777" w:rsidR="00953317" w:rsidRDefault="00953317" w:rsidP="00953317">
      <w:r>
        <w:t>&lt;de-registration-info&gt; element contains the following elements:</w:t>
      </w:r>
    </w:p>
    <w:p w14:paraId="131A5987" w14:textId="77777777" w:rsidR="00953317" w:rsidRDefault="00953317" w:rsidP="00953317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74E94C6F" w14:textId="77777777" w:rsidR="00953317" w:rsidRPr="008B04F8" w:rsidRDefault="00953317" w:rsidP="00953317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35262799" w14:textId="77777777" w:rsidR="00953317" w:rsidRPr="008B04F8" w:rsidRDefault="00953317" w:rsidP="00953317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13C9FA5E" w14:textId="77777777" w:rsidR="00953317" w:rsidRPr="008B04F8" w:rsidRDefault="00953317" w:rsidP="00953317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46969D33" w14:textId="77777777" w:rsidR="00953317" w:rsidRPr="008B04F8" w:rsidRDefault="00953317" w:rsidP="00953317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1B197815" w14:textId="77777777" w:rsidR="00953317" w:rsidRPr="008B04F8" w:rsidRDefault="00953317" w:rsidP="00953317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3B208D34" w14:textId="77777777" w:rsidR="00953317" w:rsidRPr="008B04F8" w:rsidRDefault="00953317" w:rsidP="00953317">
      <w:r w:rsidRPr="008B04F8">
        <w:t>The &lt;V2X-service-map&gt; element shall include following attributes:</w:t>
      </w:r>
    </w:p>
    <w:p w14:paraId="6AD5D9FB" w14:textId="77777777" w:rsidR="00953317" w:rsidRPr="008B04F8" w:rsidRDefault="00953317" w:rsidP="00953317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29186713" w14:textId="77777777" w:rsidR="00953317" w:rsidRPr="008B04F8" w:rsidRDefault="00953317" w:rsidP="00953317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2837052B" w14:textId="77777777" w:rsidR="00953317" w:rsidRDefault="00953317" w:rsidP="00953317">
      <w:r w:rsidRPr="008B04F8"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61CDFE1D" w14:textId="77777777" w:rsidR="00953317" w:rsidRDefault="00953317" w:rsidP="00953317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69A80EB" w14:textId="77777777" w:rsidR="00953317" w:rsidRDefault="00953317" w:rsidP="00953317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60507DCD" w14:textId="77777777" w:rsidR="00953317" w:rsidRDefault="00953317" w:rsidP="00953317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0AF717CA" w14:textId="77777777" w:rsidR="00953317" w:rsidRDefault="00953317" w:rsidP="00953317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44584C97" w14:textId="77777777" w:rsidR="00953317" w:rsidRDefault="00953317" w:rsidP="00953317">
      <w:r>
        <w:t>&lt;</w:t>
      </w:r>
      <w:r w:rsidRPr="00164055">
        <w:t>message-reception-uri</w:t>
      </w:r>
      <w:r>
        <w:t>&gt; is an optional element to indicate the destination URI of a requested reception report, and includes a URI as specified in IETF RFC 2616 [19].</w:t>
      </w:r>
    </w:p>
    <w:p w14:paraId="0A7F1D24" w14:textId="77777777" w:rsidR="00953317" w:rsidRDefault="00953317" w:rsidP="00953317">
      <w:r w:rsidRPr="00EA6A89">
        <w:t>&lt;local-service-info-content&gt; is an optional element: V2X server USD information, V2X application server address information and V2X USD information.</w:t>
      </w:r>
    </w:p>
    <w:p w14:paraId="498DB137" w14:textId="77777777" w:rsidR="00953317" w:rsidRDefault="00953317" w:rsidP="00953317">
      <w:r>
        <w:lastRenderedPageBreak/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BD45B3A" w14:textId="77777777" w:rsidR="00953317" w:rsidRDefault="00953317" w:rsidP="00953317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CBCAE83" w14:textId="77777777" w:rsidR="00953317" w:rsidRDefault="00953317" w:rsidP="00953317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6D7FCDC0" w14:textId="77777777" w:rsidR="00953317" w:rsidRDefault="00953317" w:rsidP="00953317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B0529D2" w14:textId="77777777" w:rsidR="00953317" w:rsidRDefault="00953317" w:rsidP="00953317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70224CDB" w14:textId="77777777" w:rsidR="00953317" w:rsidRDefault="00953317" w:rsidP="00953317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EEB5927" w14:textId="77777777" w:rsidR="00953317" w:rsidRPr="008B04F8" w:rsidRDefault="00953317" w:rsidP="00953317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55C82713" w14:textId="77777777" w:rsidR="00953317" w:rsidRPr="008B04F8" w:rsidRDefault="00953317" w:rsidP="00953317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7A8FF21E" w14:textId="77777777" w:rsidR="00953317" w:rsidRPr="008B04F8" w:rsidRDefault="00953317" w:rsidP="00953317">
      <w:r w:rsidRPr="008B04F8">
        <w:t>&lt;geographical-area&gt; is a mandatory element specifying a geographical area and has the following sub-elements:</w:t>
      </w:r>
    </w:p>
    <w:p w14:paraId="7F487084" w14:textId="77777777" w:rsidR="00953317" w:rsidRPr="008B04F8" w:rsidRDefault="00953317" w:rsidP="00953317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19116F77" w14:textId="77777777" w:rsidR="00953317" w:rsidRDefault="00953317" w:rsidP="00953317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4CEDF748" w14:textId="77777777" w:rsidR="00953317" w:rsidRDefault="00953317" w:rsidP="00953317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603450D5" w14:textId="77777777" w:rsidR="00953317" w:rsidRDefault="00953317" w:rsidP="00953317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520DE6C0" w14:textId="77777777" w:rsidR="00953317" w:rsidRPr="001C2F75" w:rsidRDefault="00953317" w:rsidP="00953317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7A5A38C0" w14:textId="77777777" w:rsidR="00953317" w:rsidRDefault="00953317" w:rsidP="00953317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2401841" w14:textId="77777777" w:rsidR="00953317" w:rsidRDefault="00953317" w:rsidP="00953317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FEF7538" w14:textId="77777777" w:rsidR="00953317" w:rsidRPr="00EC1153" w:rsidRDefault="00953317" w:rsidP="009533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4070A5B5" w14:textId="77777777" w:rsidR="00953317" w:rsidRDefault="00953317" w:rsidP="00953317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3C91EBB8" w14:textId="77777777" w:rsidR="00953317" w:rsidRDefault="00953317" w:rsidP="00953317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450CB8F3" w14:textId="77777777" w:rsidR="00953317" w:rsidRDefault="00953317" w:rsidP="009533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4202A95" w14:textId="77777777" w:rsidR="00953317" w:rsidRDefault="00953317" w:rsidP="00953317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10E439D" w14:textId="77777777" w:rsidR="00953317" w:rsidRDefault="00953317" w:rsidP="00953317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0B449B54" w14:textId="77777777" w:rsidR="00953317" w:rsidRDefault="00953317" w:rsidP="00953317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207AF51" w14:textId="77777777" w:rsidR="00953317" w:rsidRDefault="00953317" w:rsidP="00953317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5BDDB368" w14:textId="77777777" w:rsidR="00953317" w:rsidRDefault="00953317" w:rsidP="00953317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633875B8" w14:textId="77777777" w:rsidR="00953317" w:rsidRDefault="00953317" w:rsidP="00953317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80904FD" w14:textId="77777777" w:rsidR="00953317" w:rsidRDefault="00953317" w:rsidP="00953317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5D111C06" w14:textId="77777777" w:rsidR="00953317" w:rsidRDefault="00953317" w:rsidP="00953317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746D0245" w14:textId="77777777" w:rsidR="00953317" w:rsidRDefault="00953317" w:rsidP="00953317">
      <w:pPr>
        <w:pStyle w:val="B1"/>
      </w:pPr>
      <w:r>
        <w:lastRenderedPageBreak/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4FD0715" w14:textId="77777777" w:rsidR="00953317" w:rsidRDefault="00953317" w:rsidP="00953317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4A056767" w14:textId="77777777" w:rsidR="00953317" w:rsidRPr="002122F3" w:rsidRDefault="00953317" w:rsidP="00953317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C5CABCA" w14:textId="1C009280" w:rsidR="00953317" w:rsidRDefault="00953317" w:rsidP="00953317">
      <w:pPr>
        <w:rPr>
          <w:rFonts w:cs="Arial"/>
        </w:rPr>
      </w:pPr>
      <w:r>
        <w:t>&lt;</w:t>
      </w:r>
      <w:ins w:id="62" w:author="Huawei/CXG125" w:date="2020-10-06T22:28:00Z">
        <w:r w:rsidR="001C62DF">
          <w:t>network-monitoring-subscription</w:t>
        </w:r>
      </w:ins>
      <w:del w:id="63" w:author="Huawei/CXG125" w:date="2020-10-06T22:28:00Z">
        <w:r w:rsidDel="001C62DF">
          <w:delText>subscription-request</w:delText>
        </w:r>
      </w:del>
      <w:r>
        <w:t xml:space="preserve">&gt; is an optional element which contains </w:t>
      </w:r>
      <w:ins w:id="64" w:author="Huawei/CXG125" w:date="2020-10-06T22:29:00Z">
        <w:r w:rsidR="00DF15CD">
          <w:t xml:space="preserve">either </w:t>
        </w:r>
      </w:ins>
      <w:r>
        <w:t>the &lt;</w:t>
      </w:r>
      <w:del w:id="65" w:author="Huawei/CXG125" w:date="2020-10-06T22:29:00Z">
        <w:r w:rsidDel="00DF15CD">
          <w:rPr>
            <w:rFonts w:hint="eastAsia"/>
            <w:lang w:eastAsia="zh-CN"/>
          </w:rPr>
          <w:delText>identity</w:delText>
        </w:r>
      </w:del>
      <w:ins w:id="66" w:author="Huawei/CXG125" w:date="2020-10-06T22:29:00Z">
        <w:r w:rsidR="00DF15CD">
          <w:rPr>
            <w:rFonts w:hint="eastAsia"/>
            <w:lang w:eastAsia="zh-CN"/>
          </w:rPr>
          <w:t>V2X-</w:t>
        </w:r>
        <w:r w:rsidR="00DF15CD">
          <w:t>UE</w:t>
        </w:r>
        <w:r w:rsidR="00DF15CD">
          <w:rPr>
            <w:rFonts w:hint="eastAsia"/>
            <w:lang w:eastAsia="zh-CN"/>
          </w:rPr>
          <w:t>-</w:t>
        </w:r>
        <w:r w:rsidR="00DF15CD">
          <w:t>id</w:t>
        </w:r>
      </w:ins>
      <w:r>
        <w:t>&gt;, &lt;subscription-events&gt; and &lt;triggering-criteria&gt; sub-elements</w:t>
      </w:r>
      <w:ins w:id="67" w:author="Huawei/CXG125" w:date="2020-10-06T22:29:00Z">
        <w:r w:rsidR="00DF15CD">
          <w:t xml:space="preserve"> or the &lt;V2X-UE-id&gt; and &lt;result&gt; </w:t>
        </w:r>
      </w:ins>
      <w:ins w:id="68" w:author="Huawei/CXG125" w:date="2020-10-06T22:30:00Z">
        <w:r w:rsidR="00DF15CD">
          <w:t>sub-elements</w:t>
        </w:r>
      </w:ins>
      <w:r>
        <w:rPr>
          <w:rFonts w:cs="Arial"/>
        </w:rPr>
        <w:t>.</w:t>
      </w:r>
    </w:p>
    <w:p w14:paraId="1A374844" w14:textId="77777777" w:rsidR="00953317" w:rsidRDefault="00953317" w:rsidP="00953317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55DC110C" w14:textId="77777777" w:rsidR="00953317" w:rsidRDefault="00953317" w:rsidP="00953317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686E9F9" w14:textId="77777777" w:rsidR="00953317" w:rsidRDefault="00953317" w:rsidP="00953317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0CAF5E3" w14:textId="77777777" w:rsidR="00953317" w:rsidRDefault="00953317" w:rsidP="00953317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7547C5D3" w14:textId="77777777" w:rsidR="00953317" w:rsidRDefault="00953317" w:rsidP="00953317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D7D30FA" w14:textId="77777777" w:rsidR="00953317" w:rsidRDefault="00953317" w:rsidP="00953317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6CCD471" w14:textId="77777777" w:rsidR="00953317" w:rsidRDefault="00953317" w:rsidP="00953317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1AFEC2ED" w14:textId="77777777" w:rsidR="00953317" w:rsidRDefault="00953317" w:rsidP="00953317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3A88C9B3" w14:textId="77777777" w:rsidR="00953317" w:rsidRDefault="00953317" w:rsidP="00953317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CAEBC6F" w14:textId="77777777" w:rsidR="00953317" w:rsidRDefault="00953317" w:rsidP="00953317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67FB116" w14:textId="77777777" w:rsidR="00953317" w:rsidRDefault="00953317" w:rsidP="00953317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BB96CC3" w14:textId="77777777" w:rsidR="00953317" w:rsidRDefault="00953317" w:rsidP="00953317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038E5188" w14:textId="77777777" w:rsidR="00953317" w:rsidRDefault="00953317" w:rsidP="00953317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05DA75F9" w14:textId="77777777" w:rsidR="00953317" w:rsidRDefault="00953317" w:rsidP="00953317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8EC8157" w14:textId="77777777" w:rsidR="00953317" w:rsidRPr="003C4A36" w:rsidRDefault="00953317" w:rsidP="00953317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42A9CB5" w14:textId="77777777" w:rsidR="00953317" w:rsidRDefault="00953317" w:rsidP="00953317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41CA84C6" w14:textId="77777777" w:rsidR="00953317" w:rsidRDefault="00953317" w:rsidP="00953317">
      <w:pPr>
        <w:pStyle w:val="B2"/>
      </w:pPr>
      <w:r>
        <w:lastRenderedPageBreak/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1154828A" w14:textId="77777777" w:rsidR="00953317" w:rsidRDefault="00953317" w:rsidP="00953317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2209D1B" w14:textId="77777777" w:rsidR="00953317" w:rsidRDefault="00953317" w:rsidP="00953317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837FEC1" w14:textId="77777777" w:rsidR="00953317" w:rsidRDefault="00953317" w:rsidP="00953317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47352C52" w14:textId="77777777" w:rsidR="00953317" w:rsidRDefault="00953317" w:rsidP="00953317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DF22971" w14:textId="77777777" w:rsidR="00953317" w:rsidRDefault="00953317" w:rsidP="00953317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E2CC438" w14:textId="77777777" w:rsidR="00953317" w:rsidRDefault="00953317" w:rsidP="00953317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06706EF7" w14:textId="77777777" w:rsidR="00953317" w:rsidRPr="00236229" w:rsidRDefault="00953317" w:rsidP="00953317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25DAC4F" w14:textId="77777777" w:rsidR="00953317" w:rsidRDefault="00953317" w:rsidP="00953317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EA81D79" w14:textId="77777777" w:rsidR="00953317" w:rsidRDefault="00953317" w:rsidP="00953317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127FB5CD" w14:textId="77777777" w:rsidR="00953317" w:rsidRDefault="00953317" w:rsidP="00953317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486E4347" w14:textId="77777777" w:rsidR="00953317" w:rsidRDefault="00953317" w:rsidP="00953317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4917D169" w14:textId="77777777" w:rsidR="00953317" w:rsidRDefault="00953317" w:rsidP="00953317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31C98216" w14:textId="77777777" w:rsidR="00953317" w:rsidRDefault="00953317" w:rsidP="00953317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A9050C6" w14:textId="77777777" w:rsidR="00953317" w:rsidRDefault="00953317" w:rsidP="00953317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D777A0C" w14:textId="77777777" w:rsidR="00953317" w:rsidRDefault="00953317" w:rsidP="00953317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B91E816" w14:textId="77777777" w:rsidR="00953317" w:rsidRDefault="00953317" w:rsidP="00953317">
      <w:pPr>
        <w:pStyle w:val="B3"/>
      </w:pPr>
      <w:r>
        <w:lastRenderedPageBreak/>
        <w:t>i)</w:t>
      </w:r>
      <w:r>
        <w:tab/>
        <w:t>&lt;geographical-area&gt;, an optional element containing a &lt;trigger-id&gt; attribute and the following two sub-elements:</w:t>
      </w:r>
    </w:p>
    <w:p w14:paraId="07818A02" w14:textId="77777777" w:rsidR="00953317" w:rsidRDefault="00953317" w:rsidP="00953317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F98256D" w14:textId="77777777" w:rsidR="00953317" w:rsidRDefault="00953317" w:rsidP="00953317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5AE09100" w14:textId="77777777" w:rsidR="00953317" w:rsidRDefault="00953317" w:rsidP="00953317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742794FF" w14:textId="54EB09B7" w:rsidR="00953317" w:rsidDel="0096028C" w:rsidRDefault="00953317" w:rsidP="00953317">
      <w:pPr>
        <w:rPr>
          <w:del w:id="69" w:author="Huawei/CXG125" w:date="2020-10-06T22:31:00Z"/>
          <w:rFonts w:cs="Arial"/>
        </w:rPr>
      </w:pPr>
      <w:del w:id="70" w:author="Huawei/CXG125" w:date="2020-10-06T22:31:00Z">
        <w:r w:rsidDel="0096028C">
          <w:delText>&lt;subscription-response&gt; is an optional element which contains the &lt;identity&gt; and &lt;result&gt; sub-elements</w:delText>
        </w:r>
        <w:r w:rsidDel="0096028C">
          <w:rPr>
            <w:rFonts w:cs="Arial"/>
          </w:rPr>
          <w:delText>.</w:delText>
        </w:r>
      </w:del>
    </w:p>
    <w:p w14:paraId="2D8BFF56" w14:textId="77777777" w:rsidR="00953317" w:rsidRDefault="00953317" w:rsidP="0095331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6ECF5417" w14:textId="77777777" w:rsidR="00953317" w:rsidRDefault="00953317" w:rsidP="0095331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2D9EBFF" w14:textId="77777777" w:rsidR="00953317" w:rsidRDefault="00953317" w:rsidP="009533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1D3F5002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0ED2350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44706B96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7DC23D3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43571052" w14:textId="77777777" w:rsid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7E19FC3E" w14:textId="77777777" w:rsid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5EECA4A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74D344C8" w14:textId="77777777" w:rsidR="00953317" w:rsidRDefault="00953317" w:rsidP="00953317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802ACEE" w14:textId="77777777" w:rsid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D3F75FF" w14:textId="2BF71B80" w:rsidR="00953317" w:rsidRPr="00953317" w:rsidRDefault="00953317" w:rsidP="00953317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E5537" w14:textId="77777777" w:rsidR="0043250B" w:rsidRDefault="0043250B">
      <w:r>
        <w:separator/>
      </w:r>
    </w:p>
  </w:endnote>
  <w:endnote w:type="continuationSeparator" w:id="0">
    <w:p w14:paraId="5309B0B4" w14:textId="77777777" w:rsidR="0043250B" w:rsidRDefault="00432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AF906" w14:textId="77777777" w:rsidR="0043250B" w:rsidRDefault="0043250B">
      <w:r>
        <w:separator/>
      </w:r>
    </w:p>
  </w:footnote>
  <w:footnote w:type="continuationSeparator" w:id="0">
    <w:p w14:paraId="04D78D0F" w14:textId="77777777" w:rsidR="0043250B" w:rsidRDefault="00432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DC51BA"/>
    <w:multiLevelType w:val="hybridMultilevel"/>
    <w:tmpl w:val="0096D20E"/>
    <w:lvl w:ilvl="0" w:tplc="F288E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B9C"/>
    <w:rsid w:val="00050ECF"/>
    <w:rsid w:val="00051287"/>
    <w:rsid w:val="0006299B"/>
    <w:rsid w:val="00085F93"/>
    <w:rsid w:val="000867AF"/>
    <w:rsid w:val="0009206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32962"/>
    <w:rsid w:val="001427AD"/>
    <w:rsid w:val="00143DCF"/>
    <w:rsid w:val="00145D43"/>
    <w:rsid w:val="00153348"/>
    <w:rsid w:val="00171BCD"/>
    <w:rsid w:val="00180053"/>
    <w:rsid w:val="00185EEA"/>
    <w:rsid w:val="00192C46"/>
    <w:rsid w:val="00193481"/>
    <w:rsid w:val="001A08B3"/>
    <w:rsid w:val="001A7B60"/>
    <w:rsid w:val="001B0FAB"/>
    <w:rsid w:val="001B52F0"/>
    <w:rsid w:val="001B7A65"/>
    <w:rsid w:val="001C62DF"/>
    <w:rsid w:val="001D3302"/>
    <w:rsid w:val="001D4A8A"/>
    <w:rsid w:val="001E41F3"/>
    <w:rsid w:val="001E5750"/>
    <w:rsid w:val="001F75B7"/>
    <w:rsid w:val="00200095"/>
    <w:rsid w:val="00227EAD"/>
    <w:rsid w:val="00234F15"/>
    <w:rsid w:val="0026004D"/>
    <w:rsid w:val="002640DD"/>
    <w:rsid w:val="002648F4"/>
    <w:rsid w:val="00264D09"/>
    <w:rsid w:val="00275D12"/>
    <w:rsid w:val="0028439B"/>
    <w:rsid w:val="00284FEB"/>
    <w:rsid w:val="002851C9"/>
    <w:rsid w:val="002860C4"/>
    <w:rsid w:val="002A1ABE"/>
    <w:rsid w:val="002A54D2"/>
    <w:rsid w:val="002B0F2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0B7A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3A5A"/>
    <w:rsid w:val="004242F1"/>
    <w:rsid w:val="0043250B"/>
    <w:rsid w:val="0045356B"/>
    <w:rsid w:val="00461117"/>
    <w:rsid w:val="00467D0E"/>
    <w:rsid w:val="0047652F"/>
    <w:rsid w:val="004801E1"/>
    <w:rsid w:val="00484D2C"/>
    <w:rsid w:val="004A6835"/>
    <w:rsid w:val="004B75B7"/>
    <w:rsid w:val="004E1669"/>
    <w:rsid w:val="004E7BF5"/>
    <w:rsid w:val="0051580D"/>
    <w:rsid w:val="00526E82"/>
    <w:rsid w:val="00547111"/>
    <w:rsid w:val="0055261E"/>
    <w:rsid w:val="00554F63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5B7"/>
    <w:rsid w:val="005F0B24"/>
    <w:rsid w:val="00604E37"/>
    <w:rsid w:val="00610692"/>
    <w:rsid w:val="0061495C"/>
    <w:rsid w:val="006204F8"/>
    <w:rsid w:val="00621188"/>
    <w:rsid w:val="006257ED"/>
    <w:rsid w:val="00641B1C"/>
    <w:rsid w:val="00642601"/>
    <w:rsid w:val="00657119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D5D7F"/>
    <w:rsid w:val="006E21FB"/>
    <w:rsid w:val="006F7158"/>
    <w:rsid w:val="00707A40"/>
    <w:rsid w:val="00713A79"/>
    <w:rsid w:val="00716199"/>
    <w:rsid w:val="00727C2E"/>
    <w:rsid w:val="00740BE8"/>
    <w:rsid w:val="00741D4D"/>
    <w:rsid w:val="00743415"/>
    <w:rsid w:val="00743B90"/>
    <w:rsid w:val="0078389E"/>
    <w:rsid w:val="00791201"/>
    <w:rsid w:val="00792342"/>
    <w:rsid w:val="007977A8"/>
    <w:rsid w:val="007A0F85"/>
    <w:rsid w:val="007B298E"/>
    <w:rsid w:val="007B42E4"/>
    <w:rsid w:val="007B512A"/>
    <w:rsid w:val="007C2097"/>
    <w:rsid w:val="007D2566"/>
    <w:rsid w:val="007D6A07"/>
    <w:rsid w:val="007F67E2"/>
    <w:rsid w:val="007F7259"/>
    <w:rsid w:val="008040A8"/>
    <w:rsid w:val="00807A79"/>
    <w:rsid w:val="00812D0D"/>
    <w:rsid w:val="008271C3"/>
    <w:rsid w:val="008279FA"/>
    <w:rsid w:val="00830FEB"/>
    <w:rsid w:val="008438B9"/>
    <w:rsid w:val="00847A1C"/>
    <w:rsid w:val="008610D5"/>
    <w:rsid w:val="008626E7"/>
    <w:rsid w:val="008635A8"/>
    <w:rsid w:val="00864A9B"/>
    <w:rsid w:val="008654FD"/>
    <w:rsid w:val="00870EE7"/>
    <w:rsid w:val="00876CCA"/>
    <w:rsid w:val="008863B9"/>
    <w:rsid w:val="008A45A6"/>
    <w:rsid w:val="008A597C"/>
    <w:rsid w:val="008B0AB3"/>
    <w:rsid w:val="008E1418"/>
    <w:rsid w:val="008E36A8"/>
    <w:rsid w:val="008E503D"/>
    <w:rsid w:val="008E6040"/>
    <w:rsid w:val="008F686C"/>
    <w:rsid w:val="009148DE"/>
    <w:rsid w:val="00931375"/>
    <w:rsid w:val="00940965"/>
    <w:rsid w:val="00941BFE"/>
    <w:rsid w:val="00941E30"/>
    <w:rsid w:val="009432C8"/>
    <w:rsid w:val="00953317"/>
    <w:rsid w:val="0095627C"/>
    <w:rsid w:val="0096028C"/>
    <w:rsid w:val="00963224"/>
    <w:rsid w:val="0096557A"/>
    <w:rsid w:val="00975BB8"/>
    <w:rsid w:val="009777D9"/>
    <w:rsid w:val="00983481"/>
    <w:rsid w:val="00991B88"/>
    <w:rsid w:val="009967FA"/>
    <w:rsid w:val="009A2CD6"/>
    <w:rsid w:val="009A5753"/>
    <w:rsid w:val="009A579D"/>
    <w:rsid w:val="009B3188"/>
    <w:rsid w:val="009E21CD"/>
    <w:rsid w:val="009E3297"/>
    <w:rsid w:val="009E4B73"/>
    <w:rsid w:val="009E6C24"/>
    <w:rsid w:val="009F3AD6"/>
    <w:rsid w:val="009F5F1F"/>
    <w:rsid w:val="009F734F"/>
    <w:rsid w:val="00A03474"/>
    <w:rsid w:val="00A22FB8"/>
    <w:rsid w:val="00A23C86"/>
    <w:rsid w:val="00A246B6"/>
    <w:rsid w:val="00A47E70"/>
    <w:rsid w:val="00A47F9D"/>
    <w:rsid w:val="00A50CF0"/>
    <w:rsid w:val="00A52B3D"/>
    <w:rsid w:val="00A542A2"/>
    <w:rsid w:val="00A61E8C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2F43"/>
    <w:rsid w:val="00AC5820"/>
    <w:rsid w:val="00AD1CD8"/>
    <w:rsid w:val="00AF08A7"/>
    <w:rsid w:val="00AF145D"/>
    <w:rsid w:val="00B056ED"/>
    <w:rsid w:val="00B142E9"/>
    <w:rsid w:val="00B2228E"/>
    <w:rsid w:val="00B258BB"/>
    <w:rsid w:val="00B322B3"/>
    <w:rsid w:val="00B54AA0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A7F28"/>
    <w:rsid w:val="00CC5026"/>
    <w:rsid w:val="00CC68D0"/>
    <w:rsid w:val="00CF7FC7"/>
    <w:rsid w:val="00D03B4B"/>
    <w:rsid w:val="00D03F9A"/>
    <w:rsid w:val="00D06D51"/>
    <w:rsid w:val="00D2474E"/>
    <w:rsid w:val="00D24991"/>
    <w:rsid w:val="00D260EA"/>
    <w:rsid w:val="00D30E9E"/>
    <w:rsid w:val="00D46C6B"/>
    <w:rsid w:val="00D479FF"/>
    <w:rsid w:val="00D50255"/>
    <w:rsid w:val="00D55E2B"/>
    <w:rsid w:val="00D66520"/>
    <w:rsid w:val="00D8605A"/>
    <w:rsid w:val="00D90E8E"/>
    <w:rsid w:val="00D956F8"/>
    <w:rsid w:val="00DA0FF1"/>
    <w:rsid w:val="00DA3849"/>
    <w:rsid w:val="00DA3CA7"/>
    <w:rsid w:val="00DA41A1"/>
    <w:rsid w:val="00DB6F8B"/>
    <w:rsid w:val="00DE34CF"/>
    <w:rsid w:val="00DE7414"/>
    <w:rsid w:val="00DF15CD"/>
    <w:rsid w:val="00DF4C3F"/>
    <w:rsid w:val="00E13F3D"/>
    <w:rsid w:val="00E166FB"/>
    <w:rsid w:val="00E24CDF"/>
    <w:rsid w:val="00E34898"/>
    <w:rsid w:val="00E57DD2"/>
    <w:rsid w:val="00E64ECA"/>
    <w:rsid w:val="00E66051"/>
    <w:rsid w:val="00E8016E"/>
    <w:rsid w:val="00E8079D"/>
    <w:rsid w:val="00E83D30"/>
    <w:rsid w:val="00E9620F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C36FD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3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FC36F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C3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C3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C36FD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0B9C"/>
    <w:rPr>
      <w:rFonts w:ascii="Arial" w:hAnsi="Arial"/>
      <w:sz w:val="32"/>
      <w:lang w:val="en-GB" w:eastAsia="en-US"/>
    </w:rPr>
  </w:style>
  <w:style w:type="paragraph" w:customStyle="1" w:styleId="toprow">
    <w:name w:val="top row"/>
    <w:basedOn w:val="Normal"/>
    <w:link w:val="toprowChar"/>
    <w:qFormat/>
    <w:rsid w:val="00180053"/>
    <w:pPr>
      <w:keepNext/>
      <w:keepLines/>
      <w:spacing w:after="0"/>
      <w:jc w:val="center"/>
    </w:pPr>
    <w:rPr>
      <w:rFonts w:ascii="Arial" w:eastAsia="宋体" w:hAnsi="Arial"/>
      <w:b/>
      <w:sz w:val="18"/>
      <w:lang w:eastAsia="x-none"/>
    </w:rPr>
  </w:style>
  <w:style w:type="paragraph" w:customStyle="1" w:styleId="tablecontent">
    <w:name w:val="table content"/>
    <w:basedOn w:val="Normal"/>
    <w:link w:val="tablecontentChar"/>
    <w:qFormat/>
    <w:rsid w:val="00180053"/>
    <w:pPr>
      <w:keepNext/>
      <w:keepLines/>
      <w:spacing w:after="0"/>
    </w:pPr>
    <w:rPr>
      <w:rFonts w:ascii="Arial" w:eastAsia="宋体" w:hAnsi="Arial"/>
      <w:sz w:val="18"/>
      <w:lang w:eastAsia="x-none"/>
    </w:rPr>
  </w:style>
  <w:style w:type="character" w:customStyle="1" w:styleId="toprowChar">
    <w:name w:val="top row Char"/>
    <w:link w:val="toprow"/>
    <w:rsid w:val="00180053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80053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78469-D661-4B75-A668-4EE8A8345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3153</TotalTime>
  <Pages>12</Pages>
  <Words>4643</Words>
  <Characters>26470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209</cp:revision>
  <cp:lastPrinted>1899-12-31T23:00:00Z</cp:lastPrinted>
  <dcterms:created xsi:type="dcterms:W3CDTF">2018-11-05T09:14:00Z</dcterms:created>
  <dcterms:modified xsi:type="dcterms:W3CDTF">2020-10-08T06:13:00Z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(3)i/EPoMMyD1sqwT3BkIpD9rnzimaoK/izRJLVhUWUo44DLk0x5g5gwqg37awZ1IFWbmzHHYbX
PHLmzEM4jsxu177nMtKNntYkowB0C7MzVsz8cugjqzF75gqg2dFUhNc9zfZHcw45pn2Ic8Bf
mZSMgzbMzqZSSuXwyHZKvnEsrnRICcZaqfzUMnSJ9a3EjIS3dhdMqUGBzqgv5YJz1ZDkcMm+
PBOGHZofnzvIriaOG6</vt:lpwstr>
  </property>
  <property fmtid="{D5CDD505-2E9C-101B-9397-08002B2CF9AE}" pid="22" name="_2015_ms_pID_7253431">
    <vt:lpwstr>IUVSuUcR2PL0/4ITwoZyhL0gWw9iX3HQdNrLvJMDMyTzj/6RZKmktq
u6JD4+F2NORyrcZw8XHdM+lMyLLpv/9BGIUVhY7xqvKR6VGifiOsXtbxoepW6f/vN7dmifLx
q8UsD2SHcxTMd+dnxTj/xuhvduh/3y8l1ohSeGmrMysNoN9wkAtJk0OC6+FLVxcRyiRvmHqf
5b6/FD2/ad7gR2eLfbbYLzgbRj9NTSYWzsLt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1602137603</vt:lpwstr>
  </property>
</Properties>
</file>